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38D8D" w14:textId="77777777" w:rsidR="00E45FD7" w:rsidRDefault="008C494A" w:rsidP="008C494A">
      <w:pPr>
        <w:pStyle w:val="CMT"/>
        <w:jc w:val="left"/>
      </w:pPr>
      <w:r>
        <w:t xml:space="preserve">MasterSpec </w:t>
      </w:r>
      <w:r w:rsidR="00E45FD7">
        <w:t xml:space="preserve">2014 </w:t>
      </w:r>
    </w:p>
    <w:p w14:paraId="652A04B4" w14:textId="77777777" w:rsidR="008C494A" w:rsidRDefault="008C494A" w:rsidP="008C494A">
      <w:pPr>
        <w:pStyle w:val="CMT"/>
        <w:jc w:val="left"/>
      </w:pPr>
    </w:p>
    <w:p w14:paraId="18036D39" w14:textId="77777777" w:rsidR="001736D5" w:rsidRDefault="00E45FD7" w:rsidP="00D8423B">
      <w:pPr>
        <w:pStyle w:val="SCT"/>
        <w:jc w:val="center"/>
        <w:rPr>
          <w:rStyle w:val="NUM"/>
        </w:rPr>
      </w:pPr>
      <w:r>
        <w:t xml:space="preserve">SECTION </w:t>
      </w:r>
      <w:r w:rsidR="001736D5">
        <w:rPr>
          <w:rStyle w:val="NUM"/>
        </w:rPr>
        <w:t>06 10 53</w:t>
      </w:r>
    </w:p>
    <w:p w14:paraId="5681D289" w14:textId="77777777" w:rsidR="00E45FD7" w:rsidRDefault="00E45FD7" w:rsidP="00D8423B">
      <w:pPr>
        <w:pStyle w:val="SCT"/>
        <w:jc w:val="center"/>
      </w:pPr>
      <w:r>
        <w:rPr>
          <w:rStyle w:val="NAM"/>
        </w:rPr>
        <w:t>MISCELLANEOUS ROUGH CARPENTRY</w:t>
      </w:r>
    </w:p>
    <w:p w14:paraId="4854BC31" w14:textId="77777777" w:rsidR="00E45FD7" w:rsidRDefault="00E45FD7" w:rsidP="00D8423B">
      <w:pPr>
        <w:pStyle w:val="CMT"/>
        <w:jc w:val="left"/>
      </w:pPr>
      <w:r>
        <w:t>Revise this Section by deleting and inserting text to meet Project-specific requirements.</w:t>
      </w:r>
    </w:p>
    <w:p w14:paraId="75C47B50" w14:textId="77777777" w:rsidR="00E45FD7" w:rsidRDefault="00E45FD7" w:rsidP="00D8423B">
      <w:pPr>
        <w:pStyle w:val="CMT"/>
        <w:jc w:val="left"/>
      </w:pPr>
      <w:r>
        <w:t>Verify that Section titles referenced in this Section are correct for this Project's Specifications; Section titles may have changed.</w:t>
      </w:r>
    </w:p>
    <w:p w14:paraId="0DBBB243" w14:textId="77777777" w:rsidR="00E45FD7" w:rsidRDefault="00E45FD7" w:rsidP="00D8423B">
      <w:pPr>
        <w:pStyle w:val="PRT"/>
        <w:jc w:val="left"/>
      </w:pPr>
      <w:r>
        <w:t>GENERAL</w:t>
      </w:r>
    </w:p>
    <w:p w14:paraId="74B2741A" w14:textId="77777777" w:rsidR="00E45FD7" w:rsidRDefault="00E45FD7" w:rsidP="00D8423B">
      <w:pPr>
        <w:pStyle w:val="ART"/>
        <w:jc w:val="left"/>
      </w:pPr>
      <w:r>
        <w:t>RELATED DOCUMENTS</w:t>
      </w:r>
    </w:p>
    <w:p w14:paraId="7D1CF963" w14:textId="77777777" w:rsidR="00E45FD7" w:rsidRDefault="00C62AD4" w:rsidP="00D8423B">
      <w:pPr>
        <w:pStyle w:val="CMT"/>
        <w:jc w:val="left"/>
      </w:pPr>
      <w:r>
        <w:rPr>
          <w:b/>
          <w:u w:val="single"/>
        </w:rPr>
        <w:t>MANDATORY REQUIREMENT:  Retain this article in all Sections of Project Manual.</w:t>
      </w:r>
    </w:p>
    <w:p w14:paraId="5B983330" w14:textId="77777777" w:rsidR="00E45FD7" w:rsidRDefault="00E45FD7" w:rsidP="00D8423B">
      <w:pPr>
        <w:pStyle w:val="PR1"/>
        <w:jc w:val="left"/>
      </w:pPr>
      <w:r>
        <w:t>Drawings and general provisions of the Contract, including General and Supplementary Conditions and Division 01 Specification Sections, apply to this Section.</w:t>
      </w:r>
    </w:p>
    <w:p w14:paraId="78F0ABC0" w14:textId="77777777" w:rsidR="00E45FD7" w:rsidRDefault="00E45FD7" w:rsidP="00D8423B">
      <w:pPr>
        <w:pStyle w:val="ART"/>
        <w:jc w:val="left"/>
      </w:pPr>
      <w:r>
        <w:t>SUMMARY</w:t>
      </w:r>
    </w:p>
    <w:p w14:paraId="43F9D37E" w14:textId="77777777" w:rsidR="00E45FD7" w:rsidRDefault="00E45FD7" w:rsidP="00D8423B">
      <w:pPr>
        <w:pStyle w:val="PR1"/>
        <w:jc w:val="left"/>
      </w:pPr>
      <w:r>
        <w:t>Section Includes:</w:t>
      </w:r>
    </w:p>
    <w:p w14:paraId="62337498" w14:textId="0CB66902" w:rsidR="00E45FD7" w:rsidRDefault="00EF69D0" w:rsidP="00D8423B">
      <w:pPr>
        <w:pStyle w:val="PR2"/>
        <w:spacing w:before="240"/>
        <w:jc w:val="left"/>
      </w:pPr>
      <w:r w:rsidRPr="00EF69D0">
        <w:t>Miscellaneous non-structural rough carpentry</w:t>
      </w:r>
      <w:r w:rsidR="00E45FD7">
        <w:t>.</w:t>
      </w:r>
    </w:p>
    <w:p w14:paraId="6B0CD3AB" w14:textId="77777777" w:rsidR="00E45FD7" w:rsidRDefault="00E45FD7" w:rsidP="00D8423B">
      <w:pPr>
        <w:pStyle w:val="PR2"/>
        <w:jc w:val="left"/>
      </w:pPr>
      <w:r>
        <w:t>Rooftop equipment bases and support curbs.</w:t>
      </w:r>
    </w:p>
    <w:p w14:paraId="662128E7" w14:textId="77777777" w:rsidR="00E45FD7" w:rsidRDefault="00E45FD7" w:rsidP="00D8423B">
      <w:pPr>
        <w:pStyle w:val="PR2"/>
        <w:jc w:val="left"/>
      </w:pPr>
      <w:r>
        <w:t>Wood blocking and nailers.</w:t>
      </w:r>
    </w:p>
    <w:p w14:paraId="09E1C44F" w14:textId="7056F648" w:rsidR="00E45FD7" w:rsidRDefault="00E45FD7" w:rsidP="00EF69D0">
      <w:pPr>
        <w:pStyle w:val="PR2"/>
        <w:jc w:val="left"/>
      </w:pPr>
      <w:r>
        <w:t>Wood furring</w:t>
      </w:r>
    </w:p>
    <w:p w14:paraId="3534AFCA" w14:textId="52BC0F03" w:rsidR="00E45FD7" w:rsidRDefault="00E45FD7" w:rsidP="00D8423B">
      <w:pPr>
        <w:pStyle w:val="PR2"/>
        <w:jc w:val="left"/>
      </w:pPr>
      <w:r>
        <w:t>Plywood backing panels</w:t>
      </w:r>
      <w:r w:rsidR="00EF69D0">
        <w:t xml:space="preserve"> for electrical and telephone equipment</w:t>
      </w:r>
      <w:r>
        <w:t>.</w:t>
      </w:r>
    </w:p>
    <w:p w14:paraId="4148AEDA" w14:textId="24A61450" w:rsidR="00E45FD7" w:rsidRDefault="00E45FD7" w:rsidP="00D8423B">
      <w:pPr>
        <w:pStyle w:val="PR1"/>
        <w:jc w:val="left"/>
      </w:pPr>
      <w:r>
        <w:t>Related Requirements:</w:t>
      </w:r>
    </w:p>
    <w:p w14:paraId="12660EEB" w14:textId="77777777" w:rsidR="00EF69D0" w:rsidRDefault="00EF69D0" w:rsidP="00D8423B">
      <w:pPr>
        <w:pStyle w:val="PR1"/>
        <w:jc w:val="left"/>
      </w:pPr>
    </w:p>
    <w:p w14:paraId="1C68AC33" w14:textId="77777777" w:rsidR="00E45FD7" w:rsidRDefault="00E45FD7" w:rsidP="00D8423B">
      <w:pPr>
        <w:pStyle w:val="CMT"/>
        <w:jc w:val="left"/>
      </w:pPr>
      <w:r>
        <w:t>Retain subparagraphs below to cross-reference requirements Contractor might expect to find in this Section but are specified in other Sections.</w:t>
      </w:r>
    </w:p>
    <w:p w14:paraId="64662596" w14:textId="77777777" w:rsidR="00B45B20" w:rsidRDefault="006461C0" w:rsidP="00D8423B">
      <w:pPr>
        <w:pStyle w:val="PR2"/>
        <w:jc w:val="left"/>
      </w:pPr>
      <w:r>
        <w:t xml:space="preserve">Section </w:t>
      </w:r>
      <w:r w:rsidR="001736D5">
        <w:t>06 16 00</w:t>
      </w:r>
      <w:r w:rsidR="00B45B20">
        <w:t xml:space="preserve"> "Sheathing" for sheathing, subflooring, and underlayment.</w:t>
      </w:r>
    </w:p>
    <w:p w14:paraId="3DBCE2B4" w14:textId="77777777" w:rsidR="00D92CA2" w:rsidRDefault="00D92CA2" w:rsidP="00D8423B">
      <w:pPr>
        <w:pStyle w:val="PR2"/>
        <w:jc w:val="left"/>
      </w:pPr>
      <w:r>
        <w:t xml:space="preserve">Section </w:t>
      </w:r>
      <w:r w:rsidR="001736D5">
        <w:t>06 20 13</w:t>
      </w:r>
      <w:r>
        <w:t xml:space="preserve"> “Exterior Finish Carpentry”</w:t>
      </w:r>
      <w:r w:rsidR="0015492B">
        <w:t>.</w:t>
      </w:r>
    </w:p>
    <w:p w14:paraId="1251ECDC" w14:textId="77777777" w:rsidR="009C555D" w:rsidRDefault="009C555D" w:rsidP="00D8423B">
      <w:pPr>
        <w:pStyle w:val="PR2"/>
        <w:jc w:val="left"/>
      </w:pPr>
      <w:r>
        <w:t xml:space="preserve">Section </w:t>
      </w:r>
      <w:r w:rsidR="001736D5">
        <w:t>06 20 23</w:t>
      </w:r>
      <w:r>
        <w:t xml:space="preserve"> “Interior Finish Carpentry” for utility shelving and clothes rods.</w:t>
      </w:r>
    </w:p>
    <w:p w14:paraId="6BF862C0" w14:textId="77777777" w:rsidR="00E45FD7" w:rsidRDefault="00E45FD7" w:rsidP="00D8423B">
      <w:pPr>
        <w:pStyle w:val="ART"/>
        <w:jc w:val="left"/>
      </w:pPr>
      <w:r>
        <w:t>DEFINITIONS</w:t>
      </w:r>
    </w:p>
    <w:p w14:paraId="32F14DBF" w14:textId="77777777" w:rsidR="00E45FD7" w:rsidRDefault="00E45FD7" w:rsidP="00D8423B">
      <w:pPr>
        <w:pStyle w:val="CMT"/>
        <w:jc w:val="left"/>
      </w:pPr>
      <w:r>
        <w:t>Retain terms that remain after this Section has been edited for a project.</w:t>
      </w:r>
    </w:p>
    <w:p w14:paraId="6E4064BC" w14:textId="77777777" w:rsidR="00E45FD7" w:rsidRDefault="00E45FD7" w:rsidP="00D8423B">
      <w:pPr>
        <w:pStyle w:val="PR1"/>
        <w:jc w:val="left"/>
      </w:pPr>
      <w:r>
        <w:t xml:space="preserve">Boards or Strips: Lumber of less than </w:t>
      </w:r>
      <w:r w:rsidR="00D8423B">
        <w:rPr>
          <w:rStyle w:val="IP"/>
        </w:rPr>
        <w:t>2 inches nominal</w:t>
      </w:r>
      <w:r>
        <w:t xml:space="preserve"> size in least dimension.</w:t>
      </w:r>
    </w:p>
    <w:p w14:paraId="37658406" w14:textId="77777777" w:rsidR="00E45FD7" w:rsidRDefault="00E45FD7" w:rsidP="00D8423B">
      <w:pPr>
        <w:pStyle w:val="PR1"/>
        <w:jc w:val="left"/>
      </w:pPr>
      <w:r>
        <w:t xml:space="preserve">Dimension Lumber: Lumber of </w:t>
      </w:r>
      <w:r w:rsidR="00D8423B">
        <w:rPr>
          <w:rStyle w:val="IP"/>
        </w:rPr>
        <w:t>2 inches nominal</w:t>
      </w:r>
      <w:r>
        <w:t xml:space="preserve"> or greater size but less than </w:t>
      </w:r>
      <w:r w:rsidR="00D8423B">
        <w:rPr>
          <w:rStyle w:val="IP"/>
        </w:rPr>
        <w:t>5 inches nominal</w:t>
      </w:r>
      <w:r>
        <w:t xml:space="preserve"> size in least dimension.</w:t>
      </w:r>
    </w:p>
    <w:p w14:paraId="4C869A3E" w14:textId="77777777" w:rsidR="00E45FD7" w:rsidRDefault="00E45FD7" w:rsidP="00D8423B">
      <w:pPr>
        <w:pStyle w:val="ART"/>
        <w:jc w:val="left"/>
      </w:pPr>
      <w:r>
        <w:t>ACTION SUBMITTALS</w:t>
      </w:r>
    </w:p>
    <w:p w14:paraId="62D821F9" w14:textId="77777777" w:rsidR="00E45FD7" w:rsidRDefault="00E45FD7" w:rsidP="00D8423B">
      <w:pPr>
        <w:pStyle w:val="PR1"/>
        <w:jc w:val="left"/>
      </w:pPr>
      <w:r>
        <w:t>Product Data: For each type of process and factory-fabricated product. Indicate component materials and dimensions and include construction and application details.</w:t>
      </w:r>
    </w:p>
    <w:p w14:paraId="189C4B6A" w14:textId="77777777" w:rsidR="00E45FD7" w:rsidRDefault="00E45FD7" w:rsidP="00D8423B">
      <w:pPr>
        <w:pStyle w:val="PR2"/>
        <w:spacing w:before="240"/>
        <w:jc w:val="left"/>
      </w:pPr>
      <w:r>
        <w:t xml:space="preserve">Include data for wood-preservative treatment from chemical treatment manufacturer and certification by treating plant that treated materials comply with </w:t>
      </w:r>
      <w:r>
        <w:lastRenderedPageBreak/>
        <w:t>requirements. Indicate type of preservative used and net amount of preservative retained.</w:t>
      </w:r>
    </w:p>
    <w:p w14:paraId="3F05E1F2" w14:textId="77777777" w:rsidR="00E45FD7" w:rsidRDefault="00E45FD7" w:rsidP="00D8423B">
      <w:pPr>
        <w:pStyle w:val="PR2"/>
        <w:jc w:val="left"/>
      </w:pPr>
      <w:r>
        <w:t>Include data for fire-retardant treatment from chemical treatment manufacturer and certification by treating plant that treated materials comply with requirements. Include physical properties of treated materials based on testing by a qualified independent testing agency.</w:t>
      </w:r>
    </w:p>
    <w:p w14:paraId="5FB9E2D8" w14:textId="77777777" w:rsidR="00E45FD7" w:rsidRDefault="00E45FD7" w:rsidP="00D8423B">
      <w:pPr>
        <w:pStyle w:val="PR2"/>
        <w:jc w:val="left"/>
      </w:pPr>
      <w:r>
        <w:t>For fire-retardant treatments, include physical properties of treated lumber both before and after exposure to elevated temperatures, based on testing by a qualified independent testing agency according to ASTM D 5664.</w:t>
      </w:r>
    </w:p>
    <w:p w14:paraId="794061D1" w14:textId="77777777" w:rsidR="00E45FD7" w:rsidRDefault="00E45FD7" w:rsidP="00D8423B">
      <w:pPr>
        <w:pStyle w:val="PR2"/>
        <w:jc w:val="left"/>
      </w:pPr>
      <w:r>
        <w:t>For products receiving a waterborne treatment, include statement that moisture content of treated materials was reduced to levels specified before shipment to Project site.</w:t>
      </w:r>
    </w:p>
    <w:p w14:paraId="35F5779A" w14:textId="77777777" w:rsidR="00E45FD7" w:rsidRDefault="00E45FD7" w:rsidP="00D8423B">
      <w:pPr>
        <w:pStyle w:val="ART"/>
        <w:jc w:val="left"/>
      </w:pPr>
      <w:r>
        <w:t>INFORMATIONAL SUBMITTALS</w:t>
      </w:r>
    </w:p>
    <w:p w14:paraId="24FA1F58" w14:textId="77777777" w:rsidR="00E45FD7" w:rsidRDefault="00E45FD7" w:rsidP="00D8423B">
      <w:pPr>
        <w:pStyle w:val="PR1"/>
        <w:jc w:val="left"/>
      </w:pPr>
      <w:r>
        <w:t>Evaluation Reports: For the following, from ICC-ES:</w:t>
      </w:r>
    </w:p>
    <w:p w14:paraId="2A9148FD" w14:textId="77777777" w:rsidR="00E45FD7" w:rsidRDefault="00E45FD7" w:rsidP="00D8423B">
      <w:pPr>
        <w:pStyle w:val="PR2"/>
        <w:spacing w:before="240"/>
        <w:jc w:val="left"/>
      </w:pPr>
      <w:r>
        <w:t>Preservative-treated wood.</w:t>
      </w:r>
    </w:p>
    <w:p w14:paraId="22A9D978" w14:textId="77777777" w:rsidR="00E45FD7" w:rsidRDefault="00E45FD7" w:rsidP="00D8423B">
      <w:pPr>
        <w:pStyle w:val="PR2"/>
        <w:jc w:val="left"/>
      </w:pPr>
      <w:r>
        <w:t>Fire-retardant-treated wood.</w:t>
      </w:r>
    </w:p>
    <w:p w14:paraId="690895FA" w14:textId="77777777" w:rsidR="00E45FD7" w:rsidRDefault="00E45FD7" w:rsidP="00D8423B">
      <w:pPr>
        <w:pStyle w:val="PR2"/>
        <w:jc w:val="left"/>
      </w:pPr>
      <w:r>
        <w:t>Power-driven fasteners.</w:t>
      </w:r>
    </w:p>
    <w:p w14:paraId="096E794E" w14:textId="77777777" w:rsidR="00E45FD7" w:rsidRDefault="00E45FD7" w:rsidP="00D8423B">
      <w:pPr>
        <w:pStyle w:val="PR2"/>
        <w:jc w:val="left"/>
      </w:pPr>
      <w:r>
        <w:t>Post-installed anchors.</w:t>
      </w:r>
    </w:p>
    <w:p w14:paraId="6E3064DF" w14:textId="77777777" w:rsidR="00E45FD7" w:rsidRDefault="00E45FD7" w:rsidP="00D8423B">
      <w:pPr>
        <w:pStyle w:val="PR2"/>
        <w:jc w:val="left"/>
      </w:pPr>
      <w:r>
        <w:t>Metal framing anchors.</w:t>
      </w:r>
    </w:p>
    <w:p w14:paraId="519AC06A" w14:textId="77777777" w:rsidR="00E45FD7" w:rsidRDefault="00E45FD7" w:rsidP="00D8423B">
      <w:pPr>
        <w:pStyle w:val="ART"/>
        <w:jc w:val="left"/>
      </w:pPr>
      <w:r>
        <w:t>QUALITY ASSURANCE</w:t>
      </w:r>
    </w:p>
    <w:p w14:paraId="38D470A9" w14:textId="77777777" w:rsidR="00E45FD7" w:rsidRDefault="00E45FD7" w:rsidP="00D8423B">
      <w:pPr>
        <w:pStyle w:val="PR1"/>
        <w:jc w:val="left"/>
      </w:pPr>
      <w:r>
        <w:t>Testing Agency Qualifications: For testing agency providing classification marking for fire-retardant-treated material, an inspection agency acceptable to authorities having jurisdiction that periodically performs inspections to verify that the material bearing the classification marking is representative of the material tested.</w:t>
      </w:r>
    </w:p>
    <w:p w14:paraId="48F2C82E" w14:textId="77777777" w:rsidR="00215911" w:rsidRDefault="00215911" w:rsidP="00D8423B">
      <w:pPr>
        <w:pStyle w:val="PR1"/>
        <w:jc w:val="left"/>
      </w:pPr>
      <w:r>
        <w:t>Inspection Agencies:  Inspection agencies, and the reference abbreviations include the following:</w:t>
      </w:r>
    </w:p>
    <w:p w14:paraId="24F65CD0" w14:textId="77777777" w:rsidR="00215911" w:rsidRDefault="000267DA" w:rsidP="00D8423B">
      <w:pPr>
        <w:pStyle w:val="PR2"/>
        <w:spacing w:before="240"/>
        <w:jc w:val="left"/>
      </w:pPr>
      <w:r>
        <w:t>RIS:  Redwood Inspection Service.</w:t>
      </w:r>
    </w:p>
    <w:p w14:paraId="1A5351B6" w14:textId="77777777" w:rsidR="000267DA" w:rsidRDefault="000267DA" w:rsidP="00D8423B">
      <w:pPr>
        <w:pStyle w:val="PR2"/>
        <w:jc w:val="left"/>
      </w:pPr>
      <w:r>
        <w:t>WCLIB:  West Coast Lumber Inspection Bureau.</w:t>
      </w:r>
    </w:p>
    <w:p w14:paraId="097264CC" w14:textId="77777777" w:rsidR="000267DA" w:rsidRDefault="000267DA" w:rsidP="00D8423B">
      <w:pPr>
        <w:pStyle w:val="PR2"/>
        <w:jc w:val="left"/>
      </w:pPr>
      <w:r>
        <w:t>WWPA:  Western Woods Products Association.</w:t>
      </w:r>
    </w:p>
    <w:p w14:paraId="0491AA00" w14:textId="77777777" w:rsidR="00E45FD7" w:rsidRDefault="00E45FD7" w:rsidP="00D8423B">
      <w:pPr>
        <w:pStyle w:val="ART"/>
        <w:jc w:val="left"/>
      </w:pPr>
      <w:r>
        <w:t>DELIVERY, STORAGE, AND HANDLING</w:t>
      </w:r>
    </w:p>
    <w:p w14:paraId="633364D7" w14:textId="77777777" w:rsidR="00E45FD7" w:rsidRDefault="00E45FD7" w:rsidP="00D8423B">
      <w:pPr>
        <w:pStyle w:val="PR1"/>
        <w:jc w:val="left"/>
      </w:pPr>
      <w:r>
        <w:t>Stack lumber flat with spacers beneath and between each bundle to provide air circulation. Protect lumber from weather by covering with waterproof sheeting, securely anchored. Provide for air circulation around stacks and under coverings.</w:t>
      </w:r>
    </w:p>
    <w:p w14:paraId="45B077B4" w14:textId="77777777" w:rsidR="00E45FD7" w:rsidRDefault="00E45FD7" w:rsidP="00D8423B">
      <w:pPr>
        <w:pStyle w:val="PRT"/>
        <w:jc w:val="left"/>
      </w:pPr>
      <w:r>
        <w:lastRenderedPageBreak/>
        <w:t>PRODUCTS</w:t>
      </w:r>
    </w:p>
    <w:p w14:paraId="1DED07F0" w14:textId="77777777" w:rsidR="00E45FD7" w:rsidRDefault="00E45FD7" w:rsidP="00D8423B">
      <w:pPr>
        <w:pStyle w:val="ART"/>
        <w:jc w:val="left"/>
      </w:pPr>
      <w:r>
        <w:t>WOOD PRODUCTS, GENERAL</w:t>
      </w:r>
    </w:p>
    <w:p w14:paraId="295649F8" w14:textId="77777777" w:rsidR="00E45FD7" w:rsidRDefault="00E45FD7" w:rsidP="00D8423B">
      <w:pPr>
        <w:pStyle w:val="PR1"/>
        <w:jc w:val="left"/>
      </w:pPr>
      <w:r>
        <w:t>Lumber: DOC PS 20 and applicable rules of grading agencies indicated. If no grading agency is indicated, provide lumber that complies with the applicable rules of any rules-writing agency certified by the ALSC Board of Review. Provide lumber graded by an agency certified by the ALSC Board of Review to inspect and grade lumber under the rules indicated.</w:t>
      </w:r>
    </w:p>
    <w:p w14:paraId="6E608961" w14:textId="77777777" w:rsidR="00E45FD7" w:rsidRDefault="00E45FD7" w:rsidP="00D8423B">
      <w:pPr>
        <w:pStyle w:val="PR2"/>
        <w:spacing w:before="240"/>
        <w:jc w:val="left"/>
      </w:pPr>
      <w:r>
        <w:t>Factory mark each piece of lumber with grade stamp of grading agency.</w:t>
      </w:r>
    </w:p>
    <w:p w14:paraId="088349B9" w14:textId="77777777" w:rsidR="00E45FD7" w:rsidRDefault="00E45FD7" w:rsidP="00D8423B">
      <w:pPr>
        <w:pStyle w:val="PR2"/>
        <w:jc w:val="left"/>
      </w:pPr>
      <w:r>
        <w:t xml:space="preserve">For exposed lumber indicated to receive a stained or natural finish, </w:t>
      </w:r>
      <w:r w:rsidRPr="00901D54">
        <w:t>mark grade stamp on end or back of each piece</w:t>
      </w:r>
      <w:r>
        <w:t>.</w:t>
      </w:r>
    </w:p>
    <w:p w14:paraId="2FAFFEDF" w14:textId="77777777" w:rsidR="00E45FD7" w:rsidRDefault="00E45FD7" w:rsidP="00D8423B">
      <w:pPr>
        <w:pStyle w:val="CMT"/>
        <w:jc w:val="left"/>
      </w:pPr>
      <w:r>
        <w:t>Revise subparagraph below if rough lumber is acceptable for all work.</w:t>
      </w:r>
    </w:p>
    <w:p w14:paraId="0DD1817D" w14:textId="77777777" w:rsidR="00E45FD7" w:rsidRDefault="00E45FD7" w:rsidP="00D8423B">
      <w:pPr>
        <w:pStyle w:val="PR2"/>
        <w:jc w:val="left"/>
      </w:pPr>
      <w:r>
        <w:t>Dress lumber, S4S, unless otherwise indicated.</w:t>
      </w:r>
    </w:p>
    <w:p w14:paraId="39614F09" w14:textId="56DA04F7" w:rsidR="00E45FD7" w:rsidRDefault="00E45FD7" w:rsidP="00D8423B">
      <w:pPr>
        <w:pStyle w:val="PR1"/>
        <w:jc w:val="left"/>
      </w:pPr>
      <w:r>
        <w:t xml:space="preserve">Maximum Moisture Content of Lumber: </w:t>
      </w:r>
      <w:r w:rsidRPr="00EF69D0">
        <w:rPr>
          <w:bCs/>
        </w:rPr>
        <w:t>19 percent</w:t>
      </w:r>
      <w:r>
        <w:t>.</w:t>
      </w:r>
    </w:p>
    <w:p w14:paraId="6521CFB4" w14:textId="77777777" w:rsidR="00E45FD7" w:rsidRDefault="00E45FD7" w:rsidP="00D8423B">
      <w:pPr>
        <w:pStyle w:val="ART"/>
        <w:jc w:val="left"/>
      </w:pPr>
      <w:r>
        <w:t>WOOD-PRESERVATIVE-TREATED MATERIALS</w:t>
      </w:r>
    </w:p>
    <w:p w14:paraId="5D2A1883" w14:textId="3590A41B" w:rsidR="00E45FD7" w:rsidRDefault="00E45FD7" w:rsidP="002E41C9">
      <w:pPr>
        <w:pStyle w:val="PR1"/>
      </w:pPr>
      <w:r>
        <w:t>Preservative Treatment by Pressure Process: AWPA U1; Use Category UC2</w:t>
      </w:r>
      <w:r w:rsidR="00EF69D0">
        <w:t xml:space="preserve"> for interior construction not in contact with ground, Use Category UC3b for exterior construction not in contact with ground, and Use Category UC4a for items in contact with ground</w:t>
      </w:r>
      <w:r>
        <w:t>.</w:t>
      </w:r>
    </w:p>
    <w:p w14:paraId="32FB378D" w14:textId="77777777" w:rsidR="00E45FD7" w:rsidRDefault="00E45FD7" w:rsidP="00D8423B">
      <w:pPr>
        <w:pStyle w:val="PR2"/>
        <w:spacing w:before="240"/>
        <w:jc w:val="left"/>
      </w:pPr>
      <w:r>
        <w:t>Preservative Chemicals: Acceptable to authorities having jurisdiction and containing no arsenic or chromium.</w:t>
      </w:r>
      <w:r>
        <w:rPr>
          <w:b/>
        </w:rPr>
        <w:t> </w:t>
      </w:r>
      <w:r w:rsidRPr="00901D54">
        <w:t>Do not use inorganic boron (SBX) for sill plates.</w:t>
      </w:r>
    </w:p>
    <w:p w14:paraId="6A8EED85" w14:textId="77777777" w:rsidR="00E45FD7" w:rsidRDefault="00E45FD7" w:rsidP="00D8423B">
      <w:pPr>
        <w:pStyle w:val="CMT"/>
        <w:jc w:val="left"/>
      </w:pPr>
      <w:r>
        <w:t>Retain subparagraph below for exposed framing if considered necessary.</w:t>
      </w:r>
    </w:p>
    <w:p w14:paraId="083AE43B" w14:textId="77777777" w:rsidR="00E45FD7" w:rsidRDefault="00E45FD7" w:rsidP="00D8423B">
      <w:pPr>
        <w:pStyle w:val="PR2"/>
        <w:jc w:val="left"/>
      </w:pPr>
      <w:r>
        <w:t>For exposed items indicated to receive a stained or natural finish, chemical formulations shall not require incising, contain colorants, bleed through, or otherwise adversely affect finishes.</w:t>
      </w:r>
    </w:p>
    <w:p w14:paraId="565267E6" w14:textId="77777777" w:rsidR="00E45FD7" w:rsidRDefault="00E45FD7" w:rsidP="00D8423B">
      <w:pPr>
        <w:pStyle w:val="PR1"/>
        <w:jc w:val="left"/>
      </w:pPr>
      <w:r>
        <w:t>Kiln-dry lumber after treatment to a maximum moisture content of 19 percent. Do not use material that is warped or does not comply with requirements for untreated material.</w:t>
      </w:r>
    </w:p>
    <w:p w14:paraId="3268D2CC" w14:textId="77777777" w:rsidR="00E45FD7" w:rsidRDefault="00E45FD7" w:rsidP="00D8423B">
      <w:pPr>
        <w:pStyle w:val="PR1"/>
        <w:jc w:val="left"/>
      </w:pPr>
      <w:r>
        <w:t>Mark lumber with treatment quality mark of an inspection agency approved by the ALSC Board of Review.</w:t>
      </w:r>
    </w:p>
    <w:p w14:paraId="7A6BB9B1" w14:textId="77777777" w:rsidR="00E45FD7" w:rsidRDefault="00E45FD7" w:rsidP="00D8423B">
      <w:pPr>
        <w:pStyle w:val="PR2"/>
        <w:spacing w:before="240"/>
        <w:jc w:val="left"/>
      </w:pPr>
      <w:r>
        <w:t xml:space="preserve">For exposed lumber indicated to receive a stained or natural finish, </w:t>
      </w:r>
      <w:r w:rsidRPr="00901D54">
        <w:t>mark end or back of each piece</w:t>
      </w:r>
      <w:r>
        <w:t>.</w:t>
      </w:r>
    </w:p>
    <w:p w14:paraId="11BFB67C" w14:textId="77777777" w:rsidR="00E45FD7" w:rsidRDefault="00E45FD7" w:rsidP="00D8423B">
      <w:pPr>
        <w:pStyle w:val="CMT"/>
        <w:jc w:val="left"/>
      </w:pPr>
      <w:r>
        <w:t>Retain first option in "Application" Paragraph below and delete list that follows if all rough carpentry must be treated with wood preservative. Coordinate paragraph and list with requirements for fire-retardant-treated materials; wood cannot be both preservative treated and fire-retardant treated.</w:t>
      </w:r>
    </w:p>
    <w:p w14:paraId="02C87E34" w14:textId="77777777" w:rsidR="00E45FD7" w:rsidRDefault="00E45FD7" w:rsidP="00D8423B">
      <w:pPr>
        <w:pStyle w:val="PR1"/>
        <w:jc w:val="left"/>
      </w:pPr>
      <w:r w:rsidRPr="0015492B">
        <w:t xml:space="preserve">Application: </w:t>
      </w:r>
      <w:r w:rsidR="00A3710A" w:rsidRPr="0015492B">
        <w:t>Pressure treat above ground items with waterborne preservatives to a minimum retention of 0.25 lb</w:t>
      </w:r>
      <w:r w:rsidR="000267DA" w:rsidRPr="0015492B">
        <w:t>.</w:t>
      </w:r>
      <w:r w:rsidR="00A3710A" w:rsidRPr="0015492B">
        <w:t>/cu. ft. After treatment</w:t>
      </w:r>
      <w:r w:rsidR="00A3710A">
        <w:t>, kiln-dry lumber and plywood to</w:t>
      </w:r>
      <w:r w:rsidR="00CB6EC3">
        <w:t xml:space="preserve"> </w:t>
      </w:r>
      <w:r w:rsidR="00A3710A">
        <w:t xml:space="preserve">a maximum moisture content of 19 and 15 percent, respectively. </w:t>
      </w:r>
      <w:r>
        <w:t xml:space="preserve">Treat </w:t>
      </w:r>
      <w:r w:rsidRPr="00901D54">
        <w:t>items indicated on Drawings, and the following:</w:t>
      </w:r>
    </w:p>
    <w:p w14:paraId="609E4B7C" w14:textId="77777777" w:rsidR="00E45FD7" w:rsidRDefault="00E45FD7" w:rsidP="00D8423B">
      <w:pPr>
        <w:pStyle w:val="CMT"/>
        <w:jc w:val="left"/>
      </w:pPr>
      <w:r>
        <w:lastRenderedPageBreak/>
        <w:t>Retain first subparagraph below if Project includes wood adjacent to roofing or waterproofing.</w:t>
      </w:r>
    </w:p>
    <w:p w14:paraId="33C2AF8A" w14:textId="77777777" w:rsidR="00E45FD7" w:rsidRDefault="00E45FD7" w:rsidP="00D8423B">
      <w:pPr>
        <w:pStyle w:val="PR2"/>
        <w:spacing w:before="240"/>
        <w:jc w:val="left"/>
      </w:pPr>
      <w:r>
        <w:t>Wood nailers, curbs, equipment support bases, blocking, stripping, and similar members in connection with roofing, flashing, vapor barriers, and waterproofing.</w:t>
      </w:r>
    </w:p>
    <w:p w14:paraId="32714A64" w14:textId="080257B8" w:rsidR="00E45FD7" w:rsidRDefault="00E45FD7" w:rsidP="00EF69D0">
      <w:pPr>
        <w:pStyle w:val="PR2"/>
        <w:jc w:val="left"/>
      </w:pPr>
      <w:r>
        <w:t>Wood sills, sleepers, blocking, [</w:t>
      </w:r>
      <w:r>
        <w:rPr>
          <w:b/>
        </w:rPr>
        <w:t>furring,</w:t>
      </w:r>
      <w:r>
        <w:t>] [</w:t>
      </w:r>
      <w:r>
        <w:rPr>
          <w:b/>
        </w:rPr>
        <w:t>stripping,</w:t>
      </w:r>
      <w:r>
        <w:t>] and similar concealed members in contact with masonry or concrete.</w:t>
      </w:r>
    </w:p>
    <w:p w14:paraId="3F3FAA61" w14:textId="77777777" w:rsidR="00E45FD7" w:rsidRDefault="00E45FD7" w:rsidP="00D8423B">
      <w:pPr>
        <w:pStyle w:val="CMT"/>
        <w:jc w:val="left"/>
      </w:pPr>
      <w:r>
        <w:t>Insert other items that require treatment but are not likely to be indicated on Drawings.</w:t>
      </w:r>
    </w:p>
    <w:p w14:paraId="08783318" w14:textId="77777777" w:rsidR="00E45FD7" w:rsidRDefault="00E45FD7" w:rsidP="00D8423B">
      <w:pPr>
        <w:pStyle w:val="ART"/>
        <w:jc w:val="left"/>
      </w:pPr>
      <w:r>
        <w:t>FIRE-RETARDANT-TREATED MATERIALS</w:t>
      </w:r>
    </w:p>
    <w:p w14:paraId="064CC9C2" w14:textId="77777777" w:rsidR="00E45FD7" w:rsidRDefault="00E45FD7" w:rsidP="00D8423B">
      <w:pPr>
        <w:pStyle w:val="PR1"/>
        <w:jc w:val="left"/>
      </w:pPr>
      <w:r>
        <w:t>General: Where fire-retardant-treated materials are indicated, materials shall comply with requirements in this article, that are acceptable to authorities having jurisdiction, and with fire-test-response characteristics specified as determined by testing identical products per test method indicated by a qualified testing agency.</w:t>
      </w:r>
    </w:p>
    <w:p w14:paraId="4AE4C721" w14:textId="77777777" w:rsidR="00E45FD7" w:rsidRDefault="00E45FD7" w:rsidP="00D8423B">
      <w:pPr>
        <w:pStyle w:val="PR1"/>
        <w:jc w:val="left"/>
      </w:pPr>
      <w:r>
        <w:t xml:space="preserve">Fire-Retardant-Treated Lumber and Plywood by Pressure Process: Products with a flame-spread index of 25 or less when tested according to ASTM E 84, and with no evidence of significant progressive combustion when the test is extended an additional 20 minutes, and with the flame front not extending more than </w:t>
      </w:r>
      <w:r w:rsidR="00D8423B">
        <w:rPr>
          <w:rStyle w:val="IP"/>
        </w:rPr>
        <w:t>10.5 feet</w:t>
      </w:r>
      <w:r>
        <w:t xml:space="preserve"> beyond the centerline of the burners at any time during the test.</w:t>
      </w:r>
    </w:p>
    <w:p w14:paraId="45B82AE8" w14:textId="77777777" w:rsidR="00E45FD7" w:rsidRDefault="00E45FD7" w:rsidP="00D8423B">
      <w:pPr>
        <w:pStyle w:val="PR2"/>
        <w:spacing w:before="240"/>
        <w:jc w:val="left"/>
      </w:pPr>
      <w:r>
        <w:t>Treatment shall not promote corrosion of metal fasteners.</w:t>
      </w:r>
    </w:p>
    <w:p w14:paraId="4552F207" w14:textId="77777777" w:rsidR="00E45FD7" w:rsidRDefault="00E45FD7" w:rsidP="00D8423B">
      <w:pPr>
        <w:pStyle w:val="CMT"/>
        <w:jc w:val="left"/>
      </w:pPr>
      <w:r>
        <w:t>Exterior type is suitable for both exterior and interior applications. Interior type is only for interior applications.</w:t>
      </w:r>
    </w:p>
    <w:p w14:paraId="1A1BD807" w14:textId="77777777" w:rsidR="00E45FD7" w:rsidRDefault="00E45FD7" w:rsidP="00D8423B">
      <w:pPr>
        <w:pStyle w:val="PR2"/>
        <w:jc w:val="left"/>
      </w:pPr>
      <w:r>
        <w:t>Exterior Type: Treated materials shall comply with requirements specified above for fire-retardant-treated lumber and plywood by pressure process after being subjected to accelerated weathering according to ASTM D 2898. Use for exterior locations and where indicated.</w:t>
      </w:r>
    </w:p>
    <w:p w14:paraId="393B4415" w14:textId="77777777" w:rsidR="00E45FD7" w:rsidRDefault="00E45FD7" w:rsidP="00D8423B">
      <w:pPr>
        <w:pStyle w:val="PR2"/>
        <w:jc w:val="left"/>
      </w:pPr>
      <w:r>
        <w:t>Interior Type A: Treated materials shall have a moisture content of 28 percent or less when tested according to ASTM D 3201 at 92 percent relative humidity. Use where exterior type is not indicated.</w:t>
      </w:r>
    </w:p>
    <w:p w14:paraId="31AFB4AB" w14:textId="77777777" w:rsidR="00E45FD7" w:rsidRPr="00EF69D0" w:rsidRDefault="00E45FD7" w:rsidP="00D8423B">
      <w:pPr>
        <w:pStyle w:val="CMT"/>
        <w:jc w:val="left"/>
      </w:pPr>
      <w:r w:rsidRPr="00EF69D0">
        <w:t>Retain option in "Design Value Adjustment Factors" Subparagraph below if applicable. Revise description of locations to suit Project. Verify adjustment factors with Project's structural engineer.</w:t>
      </w:r>
    </w:p>
    <w:p w14:paraId="3CB2D232" w14:textId="5F02EB72" w:rsidR="00E45FD7" w:rsidRPr="00EF69D0" w:rsidRDefault="00EF69D0" w:rsidP="009A067B">
      <w:pPr>
        <w:pStyle w:val="PR2"/>
      </w:pPr>
      <w:r w:rsidRPr="00EF69D0">
        <w:t>Design Value Adjustment Factors: Treated lumber shall be tested according to</w:t>
      </w:r>
      <w:r>
        <w:t xml:space="preserve"> </w:t>
      </w:r>
      <w:r w:rsidRPr="00EF69D0">
        <w:t>ASTM D 5664, and design value adjustment factors shall be calculated according</w:t>
      </w:r>
      <w:r w:rsidR="009005E8">
        <w:t xml:space="preserve"> </w:t>
      </w:r>
      <w:r w:rsidRPr="00EF69D0">
        <w:t>to ASTM D 6841. For enclosed roof framing, framing in attic spaces, and where</w:t>
      </w:r>
      <w:r w:rsidR="009005E8">
        <w:t xml:space="preserve"> </w:t>
      </w:r>
      <w:r w:rsidRPr="00EF69D0">
        <w:t>high-temperature fire-retardant treatment is indicated, provide material with</w:t>
      </w:r>
      <w:r w:rsidR="009005E8">
        <w:t xml:space="preserve"> </w:t>
      </w:r>
      <w:r w:rsidRPr="00EF69D0">
        <w:t>adjustment factors of not less than 0.85 modulus of elasticity and 0.75 for</w:t>
      </w:r>
      <w:r w:rsidR="009005E8">
        <w:t xml:space="preserve"> </w:t>
      </w:r>
      <w:r w:rsidRPr="00EF69D0">
        <w:t>extreme fiber in bending for Project's climatological zone</w:t>
      </w:r>
      <w:r w:rsidR="00E45FD7" w:rsidRPr="00EF69D0">
        <w:t>.</w:t>
      </w:r>
    </w:p>
    <w:p w14:paraId="3336AC58" w14:textId="77777777" w:rsidR="00E45FD7" w:rsidRDefault="00E45FD7" w:rsidP="00D8423B">
      <w:pPr>
        <w:pStyle w:val="CMT"/>
        <w:jc w:val="left"/>
      </w:pPr>
      <w:r>
        <w:t>Retain option in first paragraph below if required for plywood backing panels.</w:t>
      </w:r>
    </w:p>
    <w:p w14:paraId="537E8030" w14:textId="57171CF5" w:rsidR="00E45FD7" w:rsidRDefault="00E45FD7" w:rsidP="00D8423B">
      <w:pPr>
        <w:pStyle w:val="PR1"/>
        <w:jc w:val="left"/>
      </w:pPr>
      <w:r>
        <w:t>Kiln-dry lumber after treatment to a maximum moisture content of 19 percent.</w:t>
      </w:r>
      <w:r w:rsidR="009005E8">
        <w:t xml:space="preserve"> </w:t>
      </w:r>
    </w:p>
    <w:p w14:paraId="37089192" w14:textId="77777777" w:rsidR="00E45FD7" w:rsidRDefault="00E45FD7" w:rsidP="00D8423B">
      <w:pPr>
        <w:pStyle w:val="PR1"/>
        <w:jc w:val="left"/>
      </w:pPr>
      <w:r>
        <w:t>Identify fire-retardant-treated wood with appropriate classification marking of qualified testing agency.</w:t>
      </w:r>
    </w:p>
    <w:p w14:paraId="5EC5699A" w14:textId="77777777" w:rsidR="00E45FD7" w:rsidRPr="009005E8" w:rsidRDefault="00E45FD7" w:rsidP="00D8423B">
      <w:pPr>
        <w:pStyle w:val="CMT"/>
        <w:jc w:val="left"/>
      </w:pPr>
      <w:r w:rsidRPr="009005E8">
        <w:t>In subparagraph below, retain only first option if authorities having jurisdiction require classification marking on all materials.</w:t>
      </w:r>
    </w:p>
    <w:p w14:paraId="4AB6BD05" w14:textId="77777777" w:rsidR="00E45FD7" w:rsidRPr="009005E8" w:rsidRDefault="00E45FD7" w:rsidP="00D8423B">
      <w:pPr>
        <w:pStyle w:val="CMT"/>
        <w:jc w:val="left"/>
      </w:pPr>
      <w:r w:rsidRPr="009005E8">
        <w:t>Delete or revise first paragraph below if no exposed framing or if staining will hide colorants.</w:t>
      </w:r>
    </w:p>
    <w:p w14:paraId="095CFDE1" w14:textId="77777777" w:rsidR="00E45FD7" w:rsidRPr="009005E8" w:rsidRDefault="00E45FD7" w:rsidP="00D8423B">
      <w:pPr>
        <w:pStyle w:val="CMT"/>
        <w:jc w:val="left"/>
      </w:pPr>
      <w:r w:rsidRPr="009005E8">
        <w:t>Retain first option in "Application" Paragraph below and delete list that follows if all rough carpentry must be treated with fire retardant. Coordinate paragraph and list with requirements for wood-preservative-treated materials; wood cannot be both preservative treated and fire-retardant treated.</w:t>
      </w:r>
    </w:p>
    <w:p w14:paraId="4F845F27" w14:textId="7E98D605" w:rsidR="00E45FD7" w:rsidRDefault="009005E8" w:rsidP="00D8423B">
      <w:pPr>
        <w:pStyle w:val="PR1"/>
        <w:jc w:val="left"/>
      </w:pPr>
      <w:r w:rsidRPr="009005E8">
        <w:t>Application: Treat items indicated on Drawings, and the following</w:t>
      </w:r>
      <w:r w:rsidR="00E45FD7" w:rsidRPr="009005E8">
        <w:t>:</w:t>
      </w:r>
    </w:p>
    <w:p w14:paraId="48577148" w14:textId="77777777" w:rsidR="009005E8" w:rsidRPr="009005E8" w:rsidRDefault="009005E8" w:rsidP="009005E8">
      <w:pPr>
        <w:pStyle w:val="PR1"/>
        <w:numPr>
          <w:ilvl w:val="0"/>
          <w:numId w:val="0"/>
        </w:numPr>
        <w:spacing w:before="0"/>
        <w:ind w:left="864" w:hanging="576"/>
        <w:jc w:val="left"/>
      </w:pPr>
    </w:p>
    <w:p w14:paraId="4318AB18" w14:textId="77777777" w:rsidR="00E45FD7" w:rsidRDefault="00E45FD7" w:rsidP="00D8423B">
      <w:pPr>
        <w:pStyle w:val="PR2"/>
        <w:jc w:val="left"/>
      </w:pPr>
      <w:r>
        <w:t>Concealed blocking.</w:t>
      </w:r>
    </w:p>
    <w:p w14:paraId="24689648" w14:textId="77777777" w:rsidR="00E45FD7" w:rsidRDefault="00E45FD7" w:rsidP="00D8423B">
      <w:pPr>
        <w:pStyle w:val="PR2"/>
        <w:jc w:val="left"/>
      </w:pPr>
      <w:r>
        <w:t>Roof framing and blocking.</w:t>
      </w:r>
    </w:p>
    <w:p w14:paraId="5B5A0479" w14:textId="77777777" w:rsidR="00E45FD7" w:rsidRDefault="00E45FD7" w:rsidP="00D8423B">
      <w:pPr>
        <w:pStyle w:val="PR2"/>
        <w:jc w:val="left"/>
      </w:pPr>
      <w:r>
        <w:t>Wood nailers, curbs, equipment support bases, blocking, and similar members in connection with roofing.</w:t>
      </w:r>
    </w:p>
    <w:p w14:paraId="276A7844" w14:textId="77777777" w:rsidR="00E45FD7" w:rsidRDefault="00E45FD7" w:rsidP="00D8423B">
      <w:pPr>
        <w:pStyle w:val="PR2"/>
        <w:jc w:val="left"/>
      </w:pPr>
      <w:r>
        <w:t>Plywood backing panels.</w:t>
      </w:r>
    </w:p>
    <w:p w14:paraId="3A94882B" w14:textId="77777777" w:rsidR="00E45FD7" w:rsidRDefault="00E45FD7" w:rsidP="00D8423B">
      <w:pPr>
        <w:pStyle w:val="CMT"/>
        <w:jc w:val="left"/>
      </w:pPr>
      <w:r>
        <w:t>Insert other items that require treatment but are not likely to be indicated on Drawings.</w:t>
      </w:r>
    </w:p>
    <w:p w14:paraId="4D99C0AC" w14:textId="17902132" w:rsidR="00E45FD7" w:rsidRDefault="00E45FD7" w:rsidP="00D8423B">
      <w:pPr>
        <w:pStyle w:val="PR2"/>
        <w:jc w:val="left"/>
      </w:pPr>
    </w:p>
    <w:p w14:paraId="1E817502" w14:textId="77777777" w:rsidR="00E45FD7" w:rsidRDefault="00E45FD7" w:rsidP="00D8423B">
      <w:pPr>
        <w:pStyle w:val="ART"/>
        <w:jc w:val="left"/>
      </w:pPr>
      <w:r>
        <w:lastRenderedPageBreak/>
        <w:t>MISCELLANEOUS LUMBER</w:t>
      </w:r>
    </w:p>
    <w:p w14:paraId="67727E21" w14:textId="77777777" w:rsidR="00E45FD7" w:rsidRDefault="00E45FD7" w:rsidP="00D8423B">
      <w:pPr>
        <w:pStyle w:val="PR1"/>
        <w:jc w:val="left"/>
      </w:pPr>
      <w:r>
        <w:t>General: Provide miscellaneous lumber indicated and lumber for support or attachment of other construction, including the following:</w:t>
      </w:r>
    </w:p>
    <w:p w14:paraId="2E5D9EDE" w14:textId="77777777" w:rsidR="00E45FD7" w:rsidRDefault="00E45FD7" w:rsidP="00D8423B">
      <w:pPr>
        <w:pStyle w:val="PR2"/>
        <w:spacing w:before="240"/>
        <w:jc w:val="left"/>
      </w:pPr>
      <w:r>
        <w:t>Blocking.</w:t>
      </w:r>
    </w:p>
    <w:p w14:paraId="58A46D2F" w14:textId="77777777" w:rsidR="00E45FD7" w:rsidRDefault="00E45FD7" w:rsidP="00D8423B">
      <w:pPr>
        <w:pStyle w:val="PR2"/>
        <w:jc w:val="left"/>
      </w:pPr>
      <w:r>
        <w:t>Nailers.</w:t>
      </w:r>
    </w:p>
    <w:p w14:paraId="36FD894E" w14:textId="77777777" w:rsidR="00E45FD7" w:rsidRDefault="00E45FD7" w:rsidP="00D8423B">
      <w:pPr>
        <w:pStyle w:val="PR2"/>
        <w:jc w:val="left"/>
      </w:pPr>
      <w:r>
        <w:t>Rooftop equipment bases and support curbs.</w:t>
      </w:r>
    </w:p>
    <w:p w14:paraId="37893806" w14:textId="77777777" w:rsidR="00E45FD7" w:rsidRDefault="00E45FD7" w:rsidP="00D8423B">
      <w:pPr>
        <w:pStyle w:val="PR2"/>
        <w:jc w:val="left"/>
      </w:pPr>
      <w:r>
        <w:t>Furring.</w:t>
      </w:r>
    </w:p>
    <w:p w14:paraId="26370AFC" w14:textId="77777777" w:rsidR="00E45FD7" w:rsidRDefault="00E45FD7" w:rsidP="00D8423B">
      <w:pPr>
        <w:pStyle w:val="PR2"/>
        <w:jc w:val="left"/>
      </w:pPr>
      <w:r>
        <w:t>Grounds.</w:t>
      </w:r>
    </w:p>
    <w:p w14:paraId="28AD1FFE" w14:textId="77777777" w:rsidR="00E45FD7" w:rsidRDefault="00E45FD7" w:rsidP="00D8423B">
      <w:pPr>
        <w:pStyle w:val="PR1"/>
        <w:jc w:val="left"/>
      </w:pPr>
      <w:r>
        <w:t xml:space="preserve">Dimension Lumber Items: </w:t>
      </w:r>
      <w:r w:rsidRPr="00901D54">
        <w:t>Construction or No. 2</w:t>
      </w:r>
      <w:r w:rsidRPr="00690D1A">
        <w:t xml:space="preserve"> grade lumber of </w:t>
      </w:r>
      <w:r w:rsidRPr="00901D54">
        <w:t>the following species:</w:t>
      </w:r>
    </w:p>
    <w:p w14:paraId="14B120D4" w14:textId="77777777" w:rsidR="00E45FD7" w:rsidRDefault="007E41D2" w:rsidP="00D8423B">
      <w:pPr>
        <w:pStyle w:val="PR2"/>
        <w:spacing w:before="240"/>
        <w:jc w:val="left"/>
      </w:pPr>
      <w:r>
        <w:t>Douglas fir-larch; WCLIB or WWPA</w:t>
      </w:r>
      <w:r w:rsidR="00E45FD7">
        <w:t>.</w:t>
      </w:r>
    </w:p>
    <w:p w14:paraId="6A45186A" w14:textId="77777777" w:rsidR="00E45FD7" w:rsidRDefault="007E41D2" w:rsidP="00D8423B">
      <w:pPr>
        <w:pStyle w:val="PR2"/>
        <w:jc w:val="left"/>
      </w:pPr>
      <w:r>
        <w:t>Hem-fir; WCLIB or WWPA</w:t>
      </w:r>
      <w:r w:rsidR="00E45FD7">
        <w:t>.</w:t>
      </w:r>
    </w:p>
    <w:p w14:paraId="77C68B92" w14:textId="77777777" w:rsidR="007E41D2" w:rsidRDefault="007E41D2" w:rsidP="00D8423B">
      <w:pPr>
        <w:pStyle w:val="PR2"/>
        <w:jc w:val="left"/>
      </w:pPr>
      <w:r>
        <w:t>Western woods; WCLIB or WWPA.</w:t>
      </w:r>
    </w:p>
    <w:p w14:paraId="16E563EA" w14:textId="77777777" w:rsidR="00E45FD7" w:rsidRDefault="00E45FD7" w:rsidP="00D8423B">
      <w:pPr>
        <w:pStyle w:val="CMT"/>
        <w:jc w:val="left"/>
      </w:pPr>
      <w:r>
        <w:t>Retain "Concealed Boards" Paragraph below for furring, grounds, and nailing strips if required and for truss bracing specified by referencing this Section.</w:t>
      </w:r>
    </w:p>
    <w:p w14:paraId="7936D5DB" w14:textId="5AAE4C5D" w:rsidR="00E45FD7" w:rsidRDefault="00E45FD7" w:rsidP="004D3FA9">
      <w:pPr>
        <w:pStyle w:val="PR1"/>
      </w:pPr>
      <w:r>
        <w:t xml:space="preserve">Concealed Boards: </w:t>
      </w:r>
      <w:r w:rsidRPr="00901D54">
        <w:t>19</w:t>
      </w:r>
      <w:r>
        <w:t xml:space="preserve"> percent maximum moisture content </w:t>
      </w:r>
      <w:r w:rsidR="009005E8">
        <w:t>19 percent maximum moisture content of any of the following species and grades</w:t>
      </w:r>
      <w:r>
        <w:t>:</w:t>
      </w:r>
    </w:p>
    <w:p w14:paraId="47B72832" w14:textId="77777777" w:rsidR="00E45FD7" w:rsidRDefault="007E41D2" w:rsidP="00D8423B">
      <w:pPr>
        <w:pStyle w:val="PR2"/>
        <w:spacing w:before="240"/>
        <w:jc w:val="left"/>
      </w:pPr>
      <w:r>
        <w:t>Douglas fir-larch; WCLIB or WWPA</w:t>
      </w:r>
      <w:r w:rsidR="00E45FD7">
        <w:t>.</w:t>
      </w:r>
    </w:p>
    <w:p w14:paraId="588DE6E5" w14:textId="4BFF4BE6" w:rsidR="007E41D2" w:rsidRDefault="007E41D2" w:rsidP="00D8423B">
      <w:pPr>
        <w:pStyle w:val="PR2"/>
        <w:jc w:val="left"/>
      </w:pPr>
      <w:r>
        <w:t>Hem-</w:t>
      </w:r>
      <w:r w:rsidRPr="005017FD">
        <w:t>fir Construction or No. 2 Common grade; WCLIB, or WWPA</w:t>
      </w:r>
      <w:r>
        <w:t>.</w:t>
      </w:r>
    </w:p>
    <w:p w14:paraId="56DFCC23" w14:textId="77777777" w:rsidR="00E45FD7" w:rsidRDefault="00E45FD7" w:rsidP="00D8423B">
      <w:pPr>
        <w:pStyle w:val="PR2"/>
        <w:jc w:val="left"/>
      </w:pPr>
      <w:r>
        <w:t xml:space="preserve">Western woods, </w:t>
      </w:r>
      <w:r w:rsidRPr="00901D54">
        <w:t>Construction or No. 2 Common</w:t>
      </w:r>
      <w:r>
        <w:t xml:space="preserve"> grade; WCLIB or WWPA.</w:t>
      </w:r>
    </w:p>
    <w:p w14:paraId="62A73899" w14:textId="77777777" w:rsidR="00E45FD7" w:rsidRDefault="00E45FD7" w:rsidP="00D8423B">
      <w:pPr>
        <w:pStyle w:val="PR1"/>
        <w:jc w:val="left"/>
      </w:pPr>
      <w:r>
        <w:t>For blocking not used for attachment of other construction, Utility, Stud, or No. 3 grade lumber of any species may be used provided that it is cut and selected to eliminate defects that will interfere with its attachment and purpose.</w:t>
      </w:r>
    </w:p>
    <w:p w14:paraId="44333646" w14:textId="77777777" w:rsidR="00E45FD7" w:rsidRDefault="00E45FD7" w:rsidP="00D8423B">
      <w:pPr>
        <w:pStyle w:val="PR1"/>
        <w:jc w:val="left"/>
      </w:pPr>
      <w:r>
        <w:t>For blocking and nailers used for attachment of other construction, select and cut lumber to eliminate knots and other defects that will interfere with attachment of other work.</w:t>
      </w:r>
    </w:p>
    <w:p w14:paraId="7BB5FC75" w14:textId="77777777" w:rsidR="00E45FD7" w:rsidRDefault="00E45FD7" w:rsidP="00D8423B">
      <w:pPr>
        <w:pStyle w:val="PR1"/>
        <w:jc w:val="left"/>
      </w:pPr>
      <w:r>
        <w:t>For furring strips for installing plywood or hardboard paneling, select boards with no knots capable of producing bent-over nails and damage to paneling.</w:t>
      </w:r>
    </w:p>
    <w:p w14:paraId="0FA31D54" w14:textId="77777777" w:rsidR="00E45FD7" w:rsidRDefault="00E45FD7" w:rsidP="00D8423B">
      <w:pPr>
        <w:pStyle w:val="ART"/>
        <w:jc w:val="left"/>
      </w:pPr>
      <w:r>
        <w:t>PLYWOOD BACKING PANELS</w:t>
      </w:r>
    </w:p>
    <w:p w14:paraId="7FA8C6B3" w14:textId="77777777" w:rsidR="00E45FD7" w:rsidRDefault="00E45FD7" w:rsidP="00D8423B">
      <w:pPr>
        <w:pStyle w:val="PR1"/>
        <w:jc w:val="left"/>
      </w:pPr>
      <w:r>
        <w:t xml:space="preserve">Equipment Backing Panels: Plywood, DOC PS 1, </w:t>
      </w:r>
      <w:r w:rsidRPr="00901D54">
        <w:t>Exposure 1, C-D Plugged, fire-retardant treated,</w:t>
      </w:r>
      <w:r>
        <w:t xml:space="preserve"> in thickness indicated or, if not indicated, not less than </w:t>
      </w:r>
      <w:r w:rsidR="00D8423B">
        <w:rPr>
          <w:rStyle w:val="IP"/>
        </w:rPr>
        <w:t>3/4-inch</w:t>
      </w:r>
      <w:r w:rsidRPr="00901D54">
        <w:t xml:space="preserve"> </w:t>
      </w:r>
      <w:r>
        <w:t>nominal thickness.</w:t>
      </w:r>
    </w:p>
    <w:p w14:paraId="08DBC129" w14:textId="77777777" w:rsidR="00E45FD7" w:rsidRDefault="00E45FD7" w:rsidP="00D8423B">
      <w:pPr>
        <w:pStyle w:val="ART"/>
        <w:jc w:val="left"/>
      </w:pPr>
      <w:r>
        <w:t>FASTENERS</w:t>
      </w:r>
    </w:p>
    <w:p w14:paraId="718DE662" w14:textId="77777777" w:rsidR="00E45FD7" w:rsidRDefault="00E45FD7" w:rsidP="00D8423B">
      <w:pPr>
        <w:pStyle w:val="PR1"/>
        <w:jc w:val="left"/>
      </w:pPr>
      <w:r>
        <w:t>General: Provide fasteners of size and type indicated that comply with requirements specified in this article for material and manufacture.</w:t>
      </w:r>
    </w:p>
    <w:p w14:paraId="6BCC290C" w14:textId="77777777" w:rsidR="00E45FD7" w:rsidRPr="00901D54" w:rsidRDefault="00E45FD7" w:rsidP="00D8423B">
      <w:pPr>
        <w:pStyle w:val="PR2"/>
        <w:spacing w:before="240"/>
        <w:jc w:val="left"/>
      </w:pPr>
      <w:r>
        <w:lastRenderedPageBreak/>
        <w:t>Where carpentry is exposed to weather, in ground contact, pressure-preservative treated, or in area of high relative humidity, provide fasteners</w:t>
      </w:r>
      <w:r w:rsidRPr="00901D54">
        <w:t> with hot-dip zinc coating complying with ASTM A 153/A 153M o</w:t>
      </w:r>
      <w:r w:rsidR="00901D54">
        <w:t>r</w:t>
      </w:r>
      <w:r w:rsidRPr="00901D54">
        <w:t xml:space="preserve"> Type 304 stainless steel.</w:t>
      </w:r>
    </w:p>
    <w:p w14:paraId="124F9D7C" w14:textId="77777777" w:rsidR="00E45FD7" w:rsidRDefault="00E45FD7" w:rsidP="00D8423B">
      <w:pPr>
        <w:pStyle w:val="PR1"/>
        <w:jc w:val="left"/>
      </w:pPr>
      <w:r>
        <w:t>Nails, Brads, and Staples: ASTM F 1667.</w:t>
      </w:r>
    </w:p>
    <w:p w14:paraId="135955B9" w14:textId="77777777" w:rsidR="00E45FD7" w:rsidRDefault="00E45FD7" w:rsidP="00D8423B">
      <w:pPr>
        <w:pStyle w:val="CMT"/>
        <w:jc w:val="left"/>
      </w:pPr>
      <w:r>
        <w:t>Retain "Screws for Fastening to Metal Framing" Paragraph below for fastening plywood backing panels to metal studs. First option is for "drywall-type" non-load-bearing steel framing; second is for cold-formed metal framing, which is typically load bearing.</w:t>
      </w:r>
    </w:p>
    <w:p w14:paraId="653A4C1B" w14:textId="797504FE" w:rsidR="00E45FD7" w:rsidRPr="005017FD" w:rsidRDefault="00E45FD7" w:rsidP="00D8423B">
      <w:pPr>
        <w:pStyle w:val="PR1"/>
        <w:jc w:val="left"/>
        <w:rPr>
          <w:bCs/>
        </w:rPr>
      </w:pPr>
      <w:r>
        <w:t>Screws for Fastening to Metal Framing:</w:t>
      </w:r>
      <w:r w:rsidR="005017FD">
        <w:t xml:space="preserve"> </w:t>
      </w:r>
      <w:r w:rsidRPr="005017FD">
        <w:rPr>
          <w:bCs/>
        </w:rPr>
        <w:t>ASTM C 954, length as recommended by screw manufacturer for material being fastened.</w:t>
      </w:r>
    </w:p>
    <w:p w14:paraId="0886A6F7" w14:textId="77777777" w:rsidR="00E45FD7" w:rsidRDefault="00E45FD7" w:rsidP="00D8423B">
      <w:pPr>
        <w:pStyle w:val="PR1"/>
        <w:jc w:val="left"/>
      </w:pPr>
      <w:r>
        <w:t>Power-Driven Fasteners: Fastener systems with an evaluation report acceptable to authorities having jurisdiction, based on ICC-ES AC70.</w:t>
      </w:r>
    </w:p>
    <w:p w14:paraId="30C00E93" w14:textId="77777777" w:rsidR="00E45FD7" w:rsidRDefault="00E45FD7" w:rsidP="00D8423B">
      <w:pPr>
        <w:pStyle w:val="CMT"/>
        <w:jc w:val="left"/>
      </w:pPr>
      <w:r>
        <w:t>ICC-ES AC01 and ICC-ES AC193 are for mechanical anchors in masonry and concrete, respectively; ICC-ES AC58 and ICC-ES AC308 are for adhesive anchors in masonry and concrete.</w:t>
      </w:r>
    </w:p>
    <w:p w14:paraId="52FBE3C2" w14:textId="7B75DCBB" w:rsidR="00E45FD7" w:rsidRDefault="005017FD" w:rsidP="003477B7">
      <w:pPr>
        <w:pStyle w:val="PR1"/>
      </w:pPr>
      <w:r>
        <w:t>Post-Installed Anchors: Fastener systems with an evaluation report acceptable to authorities having jurisdiction, based on ICC-ES AC01 or CC-ES AC193 or as appropriate for the substrate. AC01 and AC193 are for mechanical anchors in masonry and concrete, respectively</w:t>
      </w:r>
      <w:r w:rsidR="00E45FD7">
        <w:t>.</w:t>
      </w:r>
    </w:p>
    <w:p w14:paraId="245D78D2" w14:textId="77777777" w:rsidR="00E45FD7" w:rsidRDefault="00E45FD7" w:rsidP="00D8423B">
      <w:pPr>
        <w:pStyle w:val="CMT"/>
        <w:jc w:val="left"/>
      </w:pPr>
      <w:r>
        <w:t>Two "Material" subparagraphs below are examples only. First subparagraph protects against corrosion in an indoor atmosphere; revise to suit other service conditions after verifying availability of thicker coatings.</w:t>
      </w:r>
    </w:p>
    <w:p w14:paraId="30F0E6FB" w14:textId="0C1FCCF2" w:rsidR="00E45FD7" w:rsidRDefault="00E45FD7" w:rsidP="00D8423B">
      <w:pPr>
        <w:pStyle w:val="PR2"/>
        <w:spacing w:before="240"/>
        <w:jc w:val="left"/>
      </w:pPr>
      <w:r>
        <w:t>Material: Carbon-steel components, zinc plated to comply with ASTM B 633, Class Fe/Zn 5.</w:t>
      </w:r>
      <w:r w:rsidR="005017FD">
        <w:t xml:space="preserve"> Or:</w:t>
      </w:r>
    </w:p>
    <w:p w14:paraId="24DA0B18" w14:textId="77777777" w:rsidR="00E45FD7" w:rsidRDefault="00E45FD7" w:rsidP="00D8423B">
      <w:pPr>
        <w:pStyle w:val="PR2"/>
        <w:jc w:val="left"/>
      </w:pPr>
      <w:r>
        <w:t xml:space="preserve">Material: Stainless steel with bolts and nuts complying with </w:t>
      </w:r>
      <w:r w:rsidR="00D8423B">
        <w:rPr>
          <w:rStyle w:val="IP"/>
        </w:rPr>
        <w:t>ASTM F 593 and ASTM F 594, Alloy Group 1 or 2</w:t>
      </w:r>
      <w:r>
        <w:t>.</w:t>
      </w:r>
    </w:p>
    <w:p w14:paraId="5BE85E60" w14:textId="77777777" w:rsidR="00321D5B" w:rsidRDefault="00321D5B" w:rsidP="00D8423B">
      <w:pPr>
        <w:pStyle w:val="PR1"/>
        <w:jc w:val="left"/>
      </w:pPr>
      <w:r>
        <w:t>Bolts:  Steel bolts complying with ASTM A 307, Grade A; with ASTM A 563 hex nuts and, where indicated, flat screws.</w:t>
      </w:r>
    </w:p>
    <w:p w14:paraId="7C796DBA" w14:textId="77777777" w:rsidR="00E45FD7" w:rsidRDefault="00E45FD7" w:rsidP="00D8423B">
      <w:pPr>
        <w:pStyle w:val="ART"/>
        <w:jc w:val="left"/>
      </w:pPr>
      <w:r>
        <w:t>METAL FRAMING ANCHORS</w:t>
      </w:r>
    </w:p>
    <w:p w14:paraId="59736524" w14:textId="77777777" w:rsidR="00321D5B" w:rsidRPr="00901D54" w:rsidRDefault="005C7BE1" w:rsidP="00D8423B">
      <w:pPr>
        <w:pStyle w:val="PR1"/>
        <w:jc w:val="left"/>
        <w:rPr>
          <w:rStyle w:val="SAhyperlink"/>
          <w:color w:val="auto"/>
          <w:u w:val="none"/>
        </w:rPr>
      </w:pPr>
      <w:bookmarkStart w:id="0" w:name="ptBookmark11942"/>
      <w:r w:rsidRPr="00901D54">
        <w:rPr>
          <w:rStyle w:val="SAhyperlink"/>
          <w:color w:val="auto"/>
          <w:u w:val="none"/>
        </w:rPr>
        <w:t>Manufacturers:</w:t>
      </w:r>
      <w:r w:rsidR="00321D5B" w:rsidRPr="00901D54">
        <w:rPr>
          <w:rStyle w:val="SAhyperlink"/>
          <w:color w:val="auto"/>
          <w:u w:val="none"/>
        </w:rPr>
        <w:t xml:space="preserve"> Subject to compliance with requirements, provide products by one of the following:</w:t>
      </w:r>
    </w:p>
    <w:p w14:paraId="3AFBF78F" w14:textId="77777777" w:rsidR="00321D5B" w:rsidRPr="00901D54" w:rsidRDefault="005C7BE1" w:rsidP="00D8423B">
      <w:pPr>
        <w:pStyle w:val="PR2"/>
        <w:spacing w:before="240"/>
        <w:jc w:val="left"/>
        <w:rPr>
          <w:rStyle w:val="SAhyperlink"/>
          <w:color w:val="auto"/>
          <w:u w:val="none"/>
        </w:rPr>
      </w:pPr>
      <w:r w:rsidRPr="00901D54">
        <w:rPr>
          <w:rStyle w:val="SAhyperlink"/>
          <w:color w:val="auto"/>
          <w:u w:val="none"/>
        </w:rPr>
        <w:t>KC Metals Products, Inc</w:t>
      </w:r>
      <w:r w:rsidR="00321D5B" w:rsidRPr="00901D54">
        <w:rPr>
          <w:rStyle w:val="SAhyperlink"/>
          <w:color w:val="auto"/>
          <w:u w:val="none"/>
        </w:rPr>
        <w:t>.</w:t>
      </w:r>
    </w:p>
    <w:p w14:paraId="6F550ED9" w14:textId="77777777" w:rsidR="00321D5B" w:rsidRPr="00901D54" w:rsidRDefault="005C7BE1" w:rsidP="00D8423B">
      <w:pPr>
        <w:pStyle w:val="PR2"/>
        <w:jc w:val="left"/>
        <w:rPr>
          <w:rStyle w:val="SAhyperlink"/>
          <w:color w:val="auto"/>
          <w:u w:val="none"/>
        </w:rPr>
      </w:pPr>
      <w:r w:rsidRPr="00901D54">
        <w:rPr>
          <w:rStyle w:val="SAhyperlink"/>
          <w:color w:val="auto"/>
          <w:u w:val="none"/>
        </w:rPr>
        <w:t>Simpson Strong-Tie Co., Inc</w:t>
      </w:r>
      <w:r w:rsidR="00321D5B" w:rsidRPr="00901D54">
        <w:rPr>
          <w:rStyle w:val="SAhyperlink"/>
          <w:color w:val="auto"/>
          <w:u w:val="none"/>
        </w:rPr>
        <w:t>.</w:t>
      </w:r>
    </w:p>
    <w:p w14:paraId="2D279C3C" w14:textId="77777777" w:rsidR="00321D5B" w:rsidRPr="00901D54" w:rsidRDefault="005C7BE1" w:rsidP="00D8423B">
      <w:pPr>
        <w:pStyle w:val="PR2"/>
        <w:jc w:val="left"/>
        <w:rPr>
          <w:rStyle w:val="SAhyperlink"/>
          <w:color w:val="auto"/>
          <w:u w:val="none"/>
        </w:rPr>
      </w:pPr>
      <w:r w:rsidRPr="00901D54">
        <w:rPr>
          <w:rStyle w:val="SAhyperlink"/>
          <w:color w:val="auto"/>
          <w:u w:val="none"/>
        </w:rPr>
        <w:t>USP Structural Connectors</w:t>
      </w:r>
      <w:r w:rsidR="00321D5B" w:rsidRPr="00901D54">
        <w:rPr>
          <w:rStyle w:val="SAhyperlink"/>
          <w:color w:val="auto"/>
          <w:u w:val="none"/>
        </w:rPr>
        <w:t>.</w:t>
      </w:r>
      <w:bookmarkEnd w:id="0"/>
    </w:p>
    <w:p w14:paraId="63A177F2" w14:textId="77777777" w:rsidR="00321D5B" w:rsidRPr="00690D1A" w:rsidRDefault="00321D5B" w:rsidP="00D8423B">
      <w:pPr>
        <w:pStyle w:val="PR2"/>
        <w:jc w:val="left"/>
        <w:rPr>
          <w:rStyle w:val="SAhyperlink"/>
          <w:color w:val="auto"/>
          <w:u w:val="none"/>
        </w:rPr>
      </w:pPr>
      <w:r w:rsidRPr="00901D54">
        <w:rPr>
          <w:rStyle w:val="SAhyperlink"/>
          <w:color w:val="auto"/>
          <w:u w:val="none"/>
        </w:rPr>
        <w:t xml:space="preserve">Or </w:t>
      </w:r>
      <w:r w:rsidR="00C62AD4">
        <w:rPr>
          <w:rStyle w:val="SAhyperlink"/>
          <w:color w:val="auto"/>
          <w:u w:val="none"/>
        </w:rPr>
        <w:t>E</w:t>
      </w:r>
      <w:r w:rsidRPr="00901D54">
        <w:rPr>
          <w:rStyle w:val="SAhyperlink"/>
          <w:color w:val="auto"/>
          <w:u w:val="none"/>
        </w:rPr>
        <w:t>qual.</w:t>
      </w:r>
    </w:p>
    <w:p w14:paraId="44836A10" w14:textId="77777777" w:rsidR="00E45FD7" w:rsidRDefault="00E45FD7" w:rsidP="00D8423B">
      <w:pPr>
        <w:pStyle w:val="PR1"/>
        <w:jc w:val="left"/>
      </w:pPr>
      <w:r>
        <w:t xml:space="preserve">Galvanized-Steel Sheet: Hot-dip, zinc-coated steel sheet complying with ASTM A 653/A 653M, </w:t>
      </w:r>
      <w:r w:rsidR="00D8423B">
        <w:rPr>
          <w:rStyle w:val="IP"/>
        </w:rPr>
        <w:t>G60</w:t>
      </w:r>
      <w:r>
        <w:t xml:space="preserve"> coating designation.</w:t>
      </w:r>
    </w:p>
    <w:p w14:paraId="18044628" w14:textId="77777777" w:rsidR="00E45FD7" w:rsidRDefault="00E45FD7" w:rsidP="00D8423B">
      <w:pPr>
        <w:pStyle w:val="ART"/>
        <w:jc w:val="left"/>
      </w:pPr>
      <w:r>
        <w:t>MISCELLANEOUS MATERIALS</w:t>
      </w:r>
    </w:p>
    <w:p w14:paraId="77041E35" w14:textId="4DA4C7D0" w:rsidR="00E45FD7" w:rsidRDefault="005017FD" w:rsidP="003E4476">
      <w:pPr>
        <w:pStyle w:val="PR1"/>
      </w:pPr>
      <w:r>
        <w:t>Adhesives for Gluing wood to Concrete or Masonry: Formulation complying with ASTM D 3498 that is approved for use indicated by adhesive manufacturer</w:t>
      </w:r>
      <w:r w:rsidR="00E45FD7">
        <w:t>.</w:t>
      </w:r>
    </w:p>
    <w:p w14:paraId="7407CD00" w14:textId="77777777" w:rsidR="00E45FD7" w:rsidRDefault="00E45FD7" w:rsidP="00D8423B">
      <w:pPr>
        <w:pStyle w:val="CMT"/>
        <w:jc w:val="left"/>
      </w:pPr>
      <w:r>
        <w:t>Retain "Flexible Flashing" Paragraph below if required as a separator between preservative-treated wood and metal decking.</w:t>
      </w:r>
    </w:p>
    <w:p w14:paraId="6A507740" w14:textId="547855B2" w:rsidR="00E45FD7" w:rsidRDefault="005017FD" w:rsidP="006926A6">
      <w:pPr>
        <w:pStyle w:val="PR1"/>
      </w:pPr>
      <w:r>
        <w:t xml:space="preserve">Flexible Flashing: Composite, self-adhesive, flashing product consisting of a pliable, butyl rubber or rubberized-asphalt compound, bonded to a high-density polyethylene </w:t>
      </w:r>
      <w:r>
        <w:lastRenderedPageBreak/>
        <w:t>film, aluminum foil, or spunbonded polyolefin to produce an overall thickness of not less than 0.025 inch</w:t>
      </w:r>
      <w:r w:rsidR="00E45FD7">
        <w:t>.</w:t>
      </w:r>
    </w:p>
    <w:p w14:paraId="2BFBD500" w14:textId="77777777" w:rsidR="00E45FD7" w:rsidRDefault="00E45FD7" w:rsidP="00D8423B">
      <w:pPr>
        <w:pStyle w:val="PRT"/>
        <w:jc w:val="left"/>
      </w:pPr>
      <w:r>
        <w:t>EXECUTION</w:t>
      </w:r>
    </w:p>
    <w:p w14:paraId="7727396A" w14:textId="77777777" w:rsidR="00E45FD7" w:rsidRDefault="00E45FD7" w:rsidP="00D8423B">
      <w:pPr>
        <w:pStyle w:val="ART"/>
        <w:jc w:val="left"/>
      </w:pPr>
      <w:r>
        <w:t>INSTALLATION, GENERAL</w:t>
      </w:r>
    </w:p>
    <w:p w14:paraId="36D27E3C" w14:textId="77777777" w:rsidR="00E45FD7" w:rsidRDefault="00E45FD7" w:rsidP="00D8423B">
      <w:pPr>
        <w:pStyle w:val="PR1"/>
        <w:jc w:val="left"/>
      </w:pPr>
      <w:r>
        <w:t>Framing Standard: Comply with AF&amp;PA's WCD 1, "Details for Conventional Wood Frame Construction," unless otherwise indicated.</w:t>
      </w:r>
    </w:p>
    <w:p w14:paraId="44419ED6" w14:textId="48F4A899" w:rsidR="00E45FD7" w:rsidRDefault="005017FD" w:rsidP="005F4352">
      <w:pPr>
        <w:pStyle w:val="PR1"/>
      </w:pPr>
      <w:r>
        <w:t>Set carpentry to required levels and lines, with members plumb, true to line, cut, and fitted. Fit carpentry accurately to other construction. Locate furring, nailers, blocking,and similar supports to comply with requirements for attaching other construction</w:t>
      </w:r>
      <w:r w:rsidR="00E45FD7">
        <w:t>.</w:t>
      </w:r>
    </w:p>
    <w:p w14:paraId="247745D2" w14:textId="4A389733" w:rsidR="00E45FD7" w:rsidRDefault="005017FD" w:rsidP="00C56F72">
      <w:pPr>
        <w:pStyle w:val="PR1"/>
      </w:pPr>
      <w:r>
        <w:t>Install plywood backing panels by fastening to studs; coordinate locations with utilities requiring backing panels. Install fire-retardant-treated plywood backing panels with classification marking of testing agency exposed to view.</w:t>
      </w:r>
    </w:p>
    <w:p w14:paraId="0EBE471C" w14:textId="77777777" w:rsidR="00E45FD7" w:rsidRDefault="00E45FD7" w:rsidP="00D8423B">
      <w:pPr>
        <w:pStyle w:val="PR1"/>
        <w:jc w:val="left"/>
      </w:pPr>
      <w:r>
        <w:t>Install metal framing anchors to comply with manufacturer's written instructions. Install fasteners through each fastener hole.</w:t>
      </w:r>
    </w:p>
    <w:p w14:paraId="34BAAB07" w14:textId="77777777" w:rsidR="00E45FD7" w:rsidRDefault="00E45FD7" w:rsidP="00D8423B">
      <w:pPr>
        <w:pStyle w:val="PR1"/>
        <w:jc w:val="left"/>
      </w:pPr>
      <w:r>
        <w:t>Do not splice structural members between supports unless otherwise indicated.</w:t>
      </w:r>
    </w:p>
    <w:p w14:paraId="78400BAC" w14:textId="77777777" w:rsidR="00E45FD7" w:rsidRDefault="00E45FD7" w:rsidP="00D8423B">
      <w:pPr>
        <w:pStyle w:val="PR1"/>
        <w:jc w:val="left"/>
      </w:pPr>
      <w:r>
        <w:t>Provide blocking and framing as indicated and as required to support facing materials, fixtures, specialty items, and trim.</w:t>
      </w:r>
    </w:p>
    <w:p w14:paraId="4C0CC769" w14:textId="77777777" w:rsidR="00E45FD7" w:rsidRDefault="00E45FD7" w:rsidP="00D8423B">
      <w:pPr>
        <w:pStyle w:val="PR2"/>
        <w:spacing w:before="240"/>
        <w:jc w:val="left"/>
      </w:pPr>
      <w:r>
        <w:t xml:space="preserve">Provide metal clips for fastening gypsum board or lath at corners and intersections where framing or blocking does not provide a surface for fastening edges of panels. Space clips not more than </w:t>
      </w:r>
      <w:r w:rsidR="00D8423B">
        <w:rPr>
          <w:rStyle w:val="IP"/>
        </w:rPr>
        <w:t>16 inches</w:t>
      </w:r>
      <w:r>
        <w:t xml:space="preserve"> o.c.</w:t>
      </w:r>
    </w:p>
    <w:p w14:paraId="448FBE62" w14:textId="77777777" w:rsidR="00E45FD7" w:rsidRDefault="00E45FD7" w:rsidP="00D8423B">
      <w:pPr>
        <w:pStyle w:val="PR1"/>
        <w:jc w:val="left"/>
      </w:pPr>
      <w:r>
        <w:t>Sort and select lumber so that natural characteristics do not interfere with installation or with fastening other materials to lumber. Do not use materials with defects that interfere with function of member or pieces that are too small to use with minimum number of joints or optimum joint arrangement.</w:t>
      </w:r>
    </w:p>
    <w:p w14:paraId="5987974F" w14:textId="77777777" w:rsidR="00E45FD7" w:rsidRDefault="00E45FD7" w:rsidP="00D8423B">
      <w:pPr>
        <w:pStyle w:val="PR1"/>
        <w:jc w:val="left"/>
      </w:pPr>
      <w:r>
        <w:t>Comply with AWPA M4 for applying field treatment to cut surfaces of preservative-treated lumber.</w:t>
      </w:r>
    </w:p>
    <w:p w14:paraId="41C48625" w14:textId="77777777" w:rsidR="00E45FD7" w:rsidRDefault="00E45FD7" w:rsidP="00D8423B">
      <w:pPr>
        <w:pStyle w:val="PR2"/>
        <w:spacing w:before="240"/>
        <w:jc w:val="left"/>
      </w:pPr>
      <w:r>
        <w:t>Use inorganic boron for items that are continuously protected from liquid water.</w:t>
      </w:r>
    </w:p>
    <w:p w14:paraId="2B5B081E" w14:textId="77777777" w:rsidR="00E45FD7" w:rsidRDefault="00E45FD7" w:rsidP="00D8423B">
      <w:pPr>
        <w:pStyle w:val="PR2"/>
        <w:jc w:val="left"/>
      </w:pPr>
      <w:r>
        <w:t>Use copper naphthenate for items not continuously protected from liquid water.</w:t>
      </w:r>
    </w:p>
    <w:p w14:paraId="5E533619" w14:textId="77777777" w:rsidR="00E45FD7" w:rsidRDefault="00E45FD7" w:rsidP="00D8423B">
      <w:pPr>
        <w:pStyle w:val="PR1"/>
        <w:jc w:val="left"/>
      </w:pPr>
      <w:r>
        <w:t>Where wood-preservative-treated lumber is installed adjacent to metal decking, install continuous flexible flashing separator between wood and metal decking.</w:t>
      </w:r>
    </w:p>
    <w:p w14:paraId="394F36B2" w14:textId="77777777" w:rsidR="00E45FD7" w:rsidRDefault="00E45FD7" w:rsidP="00D8423B">
      <w:pPr>
        <w:pStyle w:val="PR1"/>
        <w:jc w:val="left"/>
      </w:pPr>
      <w:r>
        <w:t>Securely attach carpentry work to substrate by anchoring and fastening as indicated, complying with the following:</w:t>
      </w:r>
    </w:p>
    <w:p w14:paraId="2EF22DCC" w14:textId="77777777" w:rsidR="00E45FD7" w:rsidRDefault="00E45FD7" w:rsidP="00D8423B">
      <w:pPr>
        <w:pStyle w:val="PR2"/>
        <w:spacing w:before="240"/>
        <w:jc w:val="left"/>
      </w:pPr>
      <w:r>
        <w:lastRenderedPageBreak/>
        <w:t xml:space="preserve">Table 2304.9.1, "Fastening Schedule," in </w:t>
      </w:r>
      <w:r w:rsidR="00AC5EBB">
        <w:t xml:space="preserve">the California </w:t>
      </w:r>
      <w:r>
        <w:t>Building Code</w:t>
      </w:r>
      <w:r w:rsidR="00901D54">
        <w:t xml:space="preserve"> (CBC)</w:t>
      </w:r>
      <w:r>
        <w:t>.</w:t>
      </w:r>
    </w:p>
    <w:p w14:paraId="1BD3AA80" w14:textId="77777777" w:rsidR="00E45FD7" w:rsidRDefault="00E45FD7" w:rsidP="00D8423B">
      <w:pPr>
        <w:pStyle w:val="PR2"/>
        <w:jc w:val="left"/>
      </w:pPr>
      <w:r>
        <w:t>ICC-ES evaluation report for fastener.</w:t>
      </w:r>
    </w:p>
    <w:p w14:paraId="2240BD9A" w14:textId="77777777" w:rsidR="00E45FD7" w:rsidRDefault="00E45FD7" w:rsidP="00D8423B">
      <w:pPr>
        <w:pStyle w:val="CMT"/>
        <w:jc w:val="left"/>
      </w:pPr>
      <w:r>
        <w:t>Revise paragraph below to include other kinds of nails if required.</w:t>
      </w:r>
    </w:p>
    <w:p w14:paraId="28B69344" w14:textId="77777777" w:rsidR="00E45FD7" w:rsidRDefault="00E45FD7" w:rsidP="00D8423B">
      <w:pPr>
        <w:pStyle w:val="PR1"/>
        <w:jc w:val="left"/>
      </w:pPr>
      <w:r>
        <w:t>Use steel common nails unless otherwise indicated. Select fasteners of size that will not fully penetrate members where opposite side will be exposed to view or will receive finish materials. Make tight connections between members. Install fasteners without splitting wood. Drive nails snug but do not countersink nail heads unless otherwise indicated.</w:t>
      </w:r>
    </w:p>
    <w:p w14:paraId="7F3C54C4" w14:textId="77777777" w:rsidR="00E45FD7" w:rsidRDefault="00E45FD7" w:rsidP="00D8423B">
      <w:pPr>
        <w:pStyle w:val="ART"/>
        <w:jc w:val="left"/>
      </w:pPr>
      <w:r>
        <w:t>WOOD BLOCKING AND NAILER INSTALLATION</w:t>
      </w:r>
    </w:p>
    <w:p w14:paraId="488CE4D4" w14:textId="77777777" w:rsidR="00E45FD7" w:rsidRDefault="00E45FD7" w:rsidP="00D8423B">
      <w:pPr>
        <w:pStyle w:val="PR1"/>
        <w:jc w:val="left"/>
      </w:pPr>
      <w:r>
        <w:t>Install where indicated and where required for[</w:t>
      </w:r>
      <w:r>
        <w:rPr>
          <w:b/>
        </w:rPr>
        <w:t> screeding or</w:t>
      </w:r>
      <w:r>
        <w:t>] attaching other work. Form to shapes indicated and cut as required for true line and level of attached work. Coordinate locations with other work involved.</w:t>
      </w:r>
    </w:p>
    <w:p w14:paraId="60337C25" w14:textId="77777777" w:rsidR="00E45FD7" w:rsidRDefault="00E45FD7" w:rsidP="00D8423B">
      <w:pPr>
        <w:pStyle w:val="PR1"/>
        <w:jc w:val="left"/>
      </w:pPr>
      <w:r>
        <w:t>Attach items to substrates to support applied loading. Recess bolts and nuts flush with surfaces unless otherwise indicated.</w:t>
      </w:r>
    </w:p>
    <w:p w14:paraId="322E7D32" w14:textId="77777777" w:rsidR="00E45FD7" w:rsidRDefault="00E45FD7" w:rsidP="00D8423B">
      <w:pPr>
        <w:pStyle w:val="CMT"/>
        <w:jc w:val="left"/>
      </w:pPr>
      <w:r>
        <w:t>Retain paragraph below for conventional, not veneer, plaster.</w:t>
      </w:r>
    </w:p>
    <w:p w14:paraId="3C85B444" w14:textId="77777777" w:rsidR="00E45FD7" w:rsidRDefault="00E45FD7" w:rsidP="00D8423B">
      <w:pPr>
        <w:pStyle w:val="PR1"/>
        <w:jc w:val="left"/>
      </w:pPr>
      <w:r>
        <w:t xml:space="preserve">Provide permanent grounds of dressed, pressure-preservative-treated, key-beveled lumber not less than </w:t>
      </w:r>
      <w:r w:rsidR="00D8423B">
        <w:rPr>
          <w:rStyle w:val="IP"/>
        </w:rPr>
        <w:t>1-1/2 inches</w:t>
      </w:r>
      <w:r>
        <w:t xml:space="preserve"> wide and of thickness required to bring face of ground to exact thickness of finish material. Remove temporary grounds when no longer required.</w:t>
      </w:r>
    </w:p>
    <w:p w14:paraId="70616B05" w14:textId="77777777" w:rsidR="00E45FD7" w:rsidRDefault="00E45FD7" w:rsidP="00D8423B">
      <w:pPr>
        <w:pStyle w:val="CMT"/>
        <w:jc w:val="left"/>
      </w:pPr>
      <w:r>
        <w:t>Insert other specific requirements as needed for work.</w:t>
      </w:r>
    </w:p>
    <w:p w14:paraId="6453823F" w14:textId="77777777" w:rsidR="00E45FD7" w:rsidRDefault="00E45FD7" w:rsidP="00D8423B">
      <w:pPr>
        <w:pStyle w:val="ART"/>
        <w:jc w:val="left"/>
      </w:pPr>
      <w:r>
        <w:t>WOOD FURRING INSTALLATION</w:t>
      </w:r>
    </w:p>
    <w:p w14:paraId="72B88639" w14:textId="77777777" w:rsidR="00E45FD7" w:rsidRDefault="00E45FD7" w:rsidP="00D8423B">
      <w:pPr>
        <w:pStyle w:val="PR1"/>
        <w:jc w:val="left"/>
      </w:pPr>
      <w:r>
        <w:t>Install level and plumb with closure strips at edges and openings. Shim with wood as required for tolerance of finish work.</w:t>
      </w:r>
    </w:p>
    <w:p w14:paraId="2C0222A8" w14:textId="77777777" w:rsidR="00E45FD7" w:rsidRDefault="00E45FD7" w:rsidP="00D8423B">
      <w:pPr>
        <w:pStyle w:val="CMT"/>
        <w:jc w:val="left"/>
      </w:pPr>
      <w:r>
        <w:t>Revise "Furring to Receive Plywood or Hardboard Paneling" Paragraph below if closer spacing is required for material fastened.</w:t>
      </w:r>
    </w:p>
    <w:p w14:paraId="1AC32708" w14:textId="77777777" w:rsidR="00E45FD7" w:rsidRDefault="00E45FD7" w:rsidP="00D8423B">
      <w:pPr>
        <w:pStyle w:val="CMT"/>
        <w:jc w:val="left"/>
      </w:pPr>
      <w:r>
        <w:t>Revise "Furring to Receive (Gypsum Board) (Plaster Lath)" Paragraph below if closer spacing is required for material fastened.</w:t>
      </w:r>
    </w:p>
    <w:p w14:paraId="4BBD27B6" w14:textId="4FC3B862" w:rsidR="00E45FD7" w:rsidRDefault="00F20CD4" w:rsidP="006C3827">
      <w:pPr>
        <w:pStyle w:val="PR1"/>
      </w:pPr>
      <w:r>
        <w:t>Furring to Receive Gypsum Board or Plaster Lath: Install 1-by-2-inch nominal-sizefurring vertically at 16 inches o.c.</w:t>
      </w:r>
    </w:p>
    <w:p w14:paraId="32A947BC" w14:textId="77777777" w:rsidR="00E45FD7" w:rsidRDefault="00317304" w:rsidP="00D8423B">
      <w:pPr>
        <w:pStyle w:val="EOS"/>
        <w:jc w:val="left"/>
      </w:pPr>
      <w:r>
        <w:t xml:space="preserve">END OF SECTION </w:t>
      </w:r>
      <w:r w:rsidR="001736D5">
        <w:t>06 10 53</w:t>
      </w:r>
    </w:p>
    <w:p w14:paraId="2331D03D" w14:textId="77777777" w:rsidR="00AC5EBB" w:rsidRPr="00AD3BC0" w:rsidRDefault="00AC5EBB" w:rsidP="00D8423B">
      <w:pPr>
        <w:pStyle w:val="CMT"/>
        <w:jc w:val="left"/>
      </w:pPr>
      <w:r w:rsidRPr="00AD3BC0">
        <w:t>Retain this notice in all Sections of Project Manual.</w:t>
      </w:r>
    </w:p>
    <w:p w14:paraId="490E7EF0" w14:textId="77777777" w:rsidR="00AC5EBB" w:rsidRPr="00AD3BC0" w:rsidRDefault="00AC5EBB" w:rsidP="00D8423B">
      <w:pPr>
        <w:tabs>
          <w:tab w:val="center" w:pos="4680"/>
          <w:tab w:val="right" w:pos="9360"/>
        </w:tabs>
        <w:suppressAutoHyphens/>
        <w:spacing w:before="480"/>
      </w:pPr>
      <w:r w:rsidRPr="00AD3BC0">
        <w:t>San Diego Unified School District Guide Specifications</w:t>
      </w:r>
    </w:p>
    <w:p w14:paraId="6C232EA9" w14:textId="77777777" w:rsidR="006155CF" w:rsidRDefault="006155CF" w:rsidP="006155CF">
      <w:pPr>
        <w:suppressAutoHyphens/>
      </w:pPr>
      <w:r>
        <w:t xml:space="preserve">Document Version: </w:t>
      </w:r>
      <w:r>
        <w:rPr>
          <w:bCs/>
        </w:rPr>
        <w:t>August 2021</w:t>
      </w:r>
    </w:p>
    <w:p w14:paraId="4C28A1AA" w14:textId="339EBF71" w:rsidR="00AC5EBB" w:rsidRDefault="00AC5EBB" w:rsidP="006155CF">
      <w:pPr>
        <w:tabs>
          <w:tab w:val="left" w:pos="3030"/>
        </w:tabs>
        <w:suppressAutoHyphens/>
      </w:pPr>
    </w:p>
    <w:sectPr w:rsidR="00AC5EBB" w:rsidSect="001736D5">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40733" w14:textId="77777777" w:rsidR="002D0644" w:rsidRDefault="002D0644">
      <w:r>
        <w:separator/>
      </w:r>
    </w:p>
  </w:endnote>
  <w:endnote w:type="continuationSeparator" w:id="0">
    <w:p w14:paraId="6511A50F" w14:textId="77777777" w:rsidR="002D0644" w:rsidRDefault="002D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40772" w14:textId="77777777" w:rsidR="00C44BB7" w:rsidRDefault="00C4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1736D5" w14:paraId="3138FC53" w14:textId="77777777" w:rsidTr="001736D5">
      <w:tc>
        <w:tcPr>
          <w:tcW w:w="9360" w:type="dxa"/>
          <w:tcBorders>
            <w:top w:val="nil"/>
            <w:left w:val="nil"/>
            <w:bottom w:val="nil"/>
            <w:right w:val="nil"/>
          </w:tcBorders>
        </w:tcPr>
        <w:p w14:paraId="510468E5" w14:textId="77777777" w:rsidR="001736D5" w:rsidRDefault="001736D5" w:rsidP="001736D5">
          <w:pPr>
            <w:tabs>
              <w:tab w:val="center" w:pos="5400"/>
              <w:tab w:val="right" w:pos="10800"/>
            </w:tabs>
          </w:pPr>
        </w:p>
      </w:tc>
    </w:tr>
    <w:tr w:rsidR="001736D5" w14:paraId="6C0B9098" w14:textId="77777777" w:rsidTr="001736D5">
      <w:tc>
        <w:tcPr>
          <w:tcW w:w="9360" w:type="dxa"/>
          <w:tcBorders>
            <w:top w:val="nil"/>
            <w:left w:val="nil"/>
            <w:bottom w:val="nil"/>
            <w:right w:val="nil"/>
          </w:tcBorders>
        </w:tcPr>
        <w:p w14:paraId="7234BB8A" w14:textId="2CE70A76" w:rsidR="001736D5" w:rsidRDefault="001736D5" w:rsidP="00BE4BC5">
          <w:pPr>
            <w:tabs>
              <w:tab w:val="center" w:pos="4680"/>
              <w:tab w:val="right" w:pos="9360"/>
            </w:tabs>
            <w:jc w:val="center"/>
            <w:rPr>
              <w:b/>
              <w:bCs/>
            </w:rPr>
          </w:pPr>
          <w:r>
            <w:rPr>
              <w:rStyle w:val="NAM"/>
              <w:b/>
            </w:rPr>
            <w:t>MISCELLANEOUS ROUGH CARPENTRY</w:t>
          </w:r>
        </w:p>
      </w:tc>
    </w:tr>
    <w:tr w:rsidR="001736D5" w14:paraId="148621EF" w14:textId="77777777" w:rsidTr="001736D5">
      <w:tc>
        <w:tcPr>
          <w:tcW w:w="9360" w:type="dxa"/>
          <w:tcBorders>
            <w:top w:val="nil"/>
            <w:left w:val="nil"/>
            <w:bottom w:val="nil"/>
            <w:right w:val="nil"/>
          </w:tcBorders>
        </w:tcPr>
        <w:p w14:paraId="12B713FA" w14:textId="36891EB8" w:rsidR="001736D5" w:rsidRDefault="001736D5" w:rsidP="00BE4BC5">
          <w:pPr>
            <w:tabs>
              <w:tab w:val="center" w:pos="4680"/>
              <w:tab w:val="right" w:pos="9360"/>
            </w:tabs>
            <w:jc w:val="center"/>
            <w:rPr>
              <w:b/>
              <w:bCs/>
            </w:rPr>
          </w:pPr>
          <w:r>
            <w:rPr>
              <w:rStyle w:val="NUM"/>
              <w:b/>
            </w:rPr>
            <w:t>06 10 53</w:t>
          </w:r>
          <w:r>
            <w:rPr>
              <w:b/>
              <w:bCs/>
            </w:rPr>
            <w:t xml:space="preserve"> - </w:t>
          </w:r>
          <w:r>
            <w:rPr>
              <w:b/>
              <w:bCs/>
            </w:rPr>
            <w:fldChar w:fldCharType="begin"/>
          </w:r>
          <w:r>
            <w:rPr>
              <w:b/>
              <w:bCs/>
            </w:rPr>
            <w:instrText xml:space="preserve"> PAGE  \* MERGEFORMAT </w:instrText>
          </w:r>
          <w:r>
            <w:rPr>
              <w:b/>
              <w:bCs/>
            </w:rPr>
            <w:fldChar w:fldCharType="separate"/>
          </w:r>
          <w:r w:rsidR="006461C0">
            <w:rPr>
              <w:b/>
              <w:bCs/>
              <w:noProof/>
            </w:rPr>
            <w:t>12</w:t>
          </w:r>
          <w:r>
            <w:rPr>
              <w:b/>
              <w:bCs/>
            </w:rPr>
            <w:fldChar w:fldCharType="end"/>
          </w:r>
        </w:p>
      </w:tc>
    </w:tr>
    <w:tr w:rsidR="001736D5" w14:paraId="72A11145" w14:textId="77777777" w:rsidTr="001736D5">
      <w:tc>
        <w:tcPr>
          <w:tcW w:w="9360" w:type="dxa"/>
          <w:tcBorders>
            <w:top w:val="nil"/>
            <w:left w:val="nil"/>
            <w:bottom w:val="nil"/>
            <w:right w:val="nil"/>
          </w:tcBorders>
        </w:tcPr>
        <w:p w14:paraId="5D958DCF" w14:textId="456C481E" w:rsidR="00767931" w:rsidRPr="00631E5E" w:rsidRDefault="00767931" w:rsidP="00BE4BC5">
          <w:pPr>
            <w:pStyle w:val="Header"/>
            <w:tabs>
              <w:tab w:val="clear" w:pos="4680"/>
            </w:tabs>
            <w:spacing w:line="276" w:lineRule="auto"/>
            <w:jc w:val="center"/>
            <w:rPr>
              <w:b/>
              <w:bCs/>
            </w:rPr>
          </w:pPr>
          <w:r w:rsidRPr="00631E5E">
            <w:rPr>
              <w:b/>
              <w:bCs/>
            </w:rPr>
            <w:t>ELECTRICAL CHARGING SYSTEM AND BATTERY ENERGY STORAGE SYSTEM</w:t>
          </w:r>
        </w:p>
        <w:p w14:paraId="78D08591" w14:textId="6617877B" w:rsidR="001736D5" w:rsidRDefault="001736D5" w:rsidP="00BE4BC5">
          <w:pPr>
            <w:tabs>
              <w:tab w:val="center" w:pos="4680"/>
              <w:tab w:val="right" w:pos="9360"/>
            </w:tabs>
            <w:jc w:val="center"/>
            <w:rPr>
              <w:b/>
              <w:bCs/>
            </w:rPr>
          </w:pPr>
        </w:p>
      </w:tc>
    </w:tr>
    <w:tr w:rsidR="001736D5" w14:paraId="01BBA59D" w14:textId="77777777" w:rsidTr="001736D5">
      <w:tc>
        <w:tcPr>
          <w:tcW w:w="9360" w:type="dxa"/>
          <w:tcBorders>
            <w:top w:val="nil"/>
            <w:left w:val="nil"/>
            <w:bottom w:val="nil"/>
            <w:right w:val="nil"/>
          </w:tcBorders>
        </w:tcPr>
        <w:p w14:paraId="28207F2D" w14:textId="77777777" w:rsidR="001736D5" w:rsidRDefault="001736D5" w:rsidP="001736D5">
          <w:pPr>
            <w:tabs>
              <w:tab w:val="center" w:pos="5400"/>
              <w:tab w:val="right" w:pos="10800"/>
            </w:tabs>
            <w:rPr>
              <w:b/>
              <w:bCs/>
              <w:color w:val="000000"/>
            </w:rPr>
          </w:pPr>
        </w:p>
      </w:tc>
    </w:tr>
  </w:tbl>
  <w:p w14:paraId="16CD175C" w14:textId="77777777" w:rsidR="001736D5" w:rsidRDefault="001736D5">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9B6B" w14:textId="77777777" w:rsidR="00C44BB7" w:rsidRDefault="00C4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EE6DA" w14:textId="77777777" w:rsidR="002D0644" w:rsidRDefault="002D0644">
      <w:r>
        <w:separator/>
      </w:r>
    </w:p>
  </w:footnote>
  <w:footnote w:type="continuationSeparator" w:id="0">
    <w:p w14:paraId="2C0F2388" w14:textId="77777777" w:rsidR="002D0644" w:rsidRDefault="002D0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D689" w14:textId="77777777" w:rsidR="00C44BB7" w:rsidRDefault="00C44B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1736D5" w14:paraId="080A7B82" w14:textId="77777777" w:rsidTr="001736D5">
      <w:trPr>
        <w:trHeight w:val="237"/>
      </w:trPr>
      <w:tc>
        <w:tcPr>
          <w:tcW w:w="4680" w:type="dxa"/>
          <w:tcBorders>
            <w:top w:val="nil"/>
            <w:left w:val="nil"/>
            <w:bottom w:val="nil"/>
            <w:right w:val="nil"/>
          </w:tcBorders>
        </w:tcPr>
        <w:p w14:paraId="4AE2576A" w14:textId="77777777" w:rsidR="001736D5" w:rsidRDefault="001736D5" w:rsidP="001736D5">
          <w:pPr>
            <w:tabs>
              <w:tab w:val="center" w:pos="4680"/>
              <w:tab w:val="right" w:pos="9360"/>
            </w:tabs>
          </w:pPr>
          <w:r>
            <w:rPr>
              <w:b/>
              <w:bCs/>
            </w:rPr>
            <w:t>SPECIFICATIONS</w:t>
          </w:r>
        </w:p>
      </w:tc>
      <w:tc>
        <w:tcPr>
          <w:tcW w:w="4680" w:type="dxa"/>
          <w:tcBorders>
            <w:top w:val="nil"/>
            <w:left w:val="nil"/>
            <w:bottom w:val="nil"/>
            <w:right w:val="nil"/>
          </w:tcBorders>
        </w:tcPr>
        <w:p w14:paraId="01EB3CCB" w14:textId="14A72138" w:rsidR="00767931" w:rsidRPr="00631E5E" w:rsidRDefault="001736D5" w:rsidP="00767931">
          <w:pPr>
            <w:pStyle w:val="Header"/>
            <w:tabs>
              <w:tab w:val="clear" w:pos="4680"/>
            </w:tabs>
            <w:spacing w:line="276" w:lineRule="auto"/>
            <w:jc w:val="right"/>
            <w:rPr>
              <w:ins w:id="1" w:author="Moreno Sarah" w:date="2022-03-28T12:18:00Z"/>
            </w:rPr>
          </w:pPr>
          <w:r>
            <w:rPr>
              <w:b/>
              <w:bCs/>
            </w:rPr>
            <w:t xml:space="preserve">NO. </w:t>
          </w:r>
          <w:r w:rsidR="00767931" w:rsidRPr="00631E5E">
            <w:rPr>
              <w:bCs/>
            </w:rPr>
            <w:t xml:space="preserve"> </w:t>
          </w:r>
          <w:r w:rsidR="00767931" w:rsidRPr="00631E5E">
            <w:rPr>
              <w:b/>
              <w:bCs/>
            </w:rPr>
            <w:t>PS2</w:t>
          </w:r>
          <w:r w:rsidR="00C44BB7">
            <w:rPr>
              <w:b/>
              <w:bCs/>
            </w:rPr>
            <w:t>3</w:t>
          </w:r>
          <w:r w:rsidR="00767931" w:rsidRPr="00631E5E">
            <w:rPr>
              <w:b/>
              <w:bCs/>
            </w:rPr>
            <w:t>-0</w:t>
          </w:r>
          <w:r w:rsidR="00C44BB7">
            <w:rPr>
              <w:b/>
              <w:bCs/>
            </w:rPr>
            <w:t>30</w:t>
          </w:r>
          <w:r w:rsidR="00767931" w:rsidRPr="00631E5E">
            <w:rPr>
              <w:b/>
              <w:bCs/>
            </w:rPr>
            <w:t>0-11</w:t>
          </w:r>
        </w:p>
        <w:p w14:paraId="68405BB1" w14:textId="3887DB30" w:rsidR="001736D5" w:rsidRDefault="001736D5" w:rsidP="00767931">
          <w:pPr>
            <w:tabs>
              <w:tab w:val="center" w:pos="4680"/>
              <w:tab w:val="right" w:pos="9360"/>
            </w:tabs>
            <w:jc w:val="right"/>
          </w:pPr>
        </w:p>
      </w:tc>
    </w:tr>
  </w:tbl>
  <w:p w14:paraId="1530D46A" w14:textId="77777777" w:rsidR="001736D5" w:rsidRDefault="001736D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DD56" w14:textId="77777777" w:rsidR="00C44BB7" w:rsidRDefault="00C44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28BC5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870044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2C2E8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38296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08AA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32EEA1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1C6C3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328BB2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CC220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76A7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EDA3F2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eno Sarah">
    <w15:presenceInfo w15:providerId="AD" w15:userId="S::smoreno1@sandi.net::ec9cad38-82fb-48ec-a3d0-16a4f6485d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61053"/>
    <w:docVar w:name="MF95" w:val="06105"/>
    <w:docVar w:name="MFOrigin" w:val="MF04"/>
    <w:docVar w:name="SectionID" w:val="128"/>
    <w:docVar w:name="SpecType" w:val="MasterSpec"/>
    <w:docVar w:name="Version" w:val="10656"/>
  </w:docVars>
  <w:rsids>
    <w:rsidRoot w:val="001F361C"/>
    <w:rsid w:val="000267DA"/>
    <w:rsid w:val="000359F7"/>
    <w:rsid w:val="000361C2"/>
    <w:rsid w:val="001006C5"/>
    <w:rsid w:val="0015492B"/>
    <w:rsid w:val="001736D5"/>
    <w:rsid w:val="00180D6D"/>
    <w:rsid w:val="001900C7"/>
    <w:rsid w:val="001C4C32"/>
    <w:rsid w:val="001F18EB"/>
    <w:rsid w:val="001F361C"/>
    <w:rsid w:val="00215911"/>
    <w:rsid w:val="00252B1D"/>
    <w:rsid w:val="0026360C"/>
    <w:rsid w:val="00293A79"/>
    <w:rsid w:val="00293AD9"/>
    <w:rsid w:val="00295ACD"/>
    <w:rsid w:val="002A0EED"/>
    <w:rsid w:val="002A41B4"/>
    <w:rsid w:val="002D0644"/>
    <w:rsid w:val="00317304"/>
    <w:rsid w:val="00321D5B"/>
    <w:rsid w:val="00362523"/>
    <w:rsid w:val="00372A2E"/>
    <w:rsid w:val="003741E7"/>
    <w:rsid w:val="0038737D"/>
    <w:rsid w:val="003E5A44"/>
    <w:rsid w:val="003F5584"/>
    <w:rsid w:val="00403A1F"/>
    <w:rsid w:val="00427DCC"/>
    <w:rsid w:val="004312E0"/>
    <w:rsid w:val="00432226"/>
    <w:rsid w:val="005017FD"/>
    <w:rsid w:val="00504D2B"/>
    <w:rsid w:val="00521F33"/>
    <w:rsid w:val="00530E2A"/>
    <w:rsid w:val="00547636"/>
    <w:rsid w:val="00584E5C"/>
    <w:rsid w:val="005C63C5"/>
    <w:rsid w:val="005C7BE1"/>
    <w:rsid w:val="005D1A85"/>
    <w:rsid w:val="006155CF"/>
    <w:rsid w:val="0062125C"/>
    <w:rsid w:val="006246AB"/>
    <w:rsid w:val="006461C0"/>
    <w:rsid w:val="00654225"/>
    <w:rsid w:val="00656412"/>
    <w:rsid w:val="00690D1A"/>
    <w:rsid w:val="00742100"/>
    <w:rsid w:val="00752400"/>
    <w:rsid w:val="007572A2"/>
    <w:rsid w:val="00767931"/>
    <w:rsid w:val="00782779"/>
    <w:rsid w:val="007B7757"/>
    <w:rsid w:val="007E22FD"/>
    <w:rsid w:val="007E41D2"/>
    <w:rsid w:val="00850734"/>
    <w:rsid w:val="0085267F"/>
    <w:rsid w:val="00863FA6"/>
    <w:rsid w:val="00864D6B"/>
    <w:rsid w:val="008C494A"/>
    <w:rsid w:val="009005E8"/>
    <w:rsid w:val="00901D54"/>
    <w:rsid w:val="00907421"/>
    <w:rsid w:val="00996D62"/>
    <w:rsid w:val="009B37D8"/>
    <w:rsid w:val="009C555D"/>
    <w:rsid w:val="00A126DC"/>
    <w:rsid w:val="00A3710A"/>
    <w:rsid w:val="00A566E5"/>
    <w:rsid w:val="00AC5EBB"/>
    <w:rsid w:val="00B45B20"/>
    <w:rsid w:val="00B549AE"/>
    <w:rsid w:val="00B70634"/>
    <w:rsid w:val="00BE4BC5"/>
    <w:rsid w:val="00C12021"/>
    <w:rsid w:val="00C123AF"/>
    <w:rsid w:val="00C162F0"/>
    <w:rsid w:val="00C44BB7"/>
    <w:rsid w:val="00C62AD4"/>
    <w:rsid w:val="00C750EF"/>
    <w:rsid w:val="00CB6EC3"/>
    <w:rsid w:val="00CC765D"/>
    <w:rsid w:val="00CD2D88"/>
    <w:rsid w:val="00D07957"/>
    <w:rsid w:val="00D745D9"/>
    <w:rsid w:val="00D8423B"/>
    <w:rsid w:val="00D916ED"/>
    <w:rsid w:val="00D92CA2"/>
    <w:rsid w:val="00E0365D"/>
    <w:rsid w:val="00E45FD7"/>
    <w:rsid w:val="00E84825"/>
    <w:rsid w:val="00E901FD"/>
    <w:rsid w:val="00EC4225"/>
    <w:rsid w:val="00EC7D27"/>
    <w:rsid w:val="00EE3D9A"/>
    <w:rsid w:val="00EF4131"/>
    <w:rsid w:val="00EF69D0"/>
    <w:rsid w:val="00F20CD4"/>
    <w:rsid w:val="00F2697C"/>
    <w:rsid w:val="00F76A60"/>
    <w:rsid w:val="00F87482"/>
    <w:rsid w:val="00FA3599"/>
    <w:rsid w:val="00FE138E"/>
    <w:rsid w:val="00FF35E6"/>
    <w:rsid w:val="00FF6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99A19D"/>
  <w15:chartTrackingRefBased/>
  <w15:docId w15:val="{BA893B08-2CA0-4990-9165-A5A21B695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293AD9"/>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293AD9"/>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293AD9"/>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293AD9"/>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293AD9"/>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293AD9"/>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293AD9"/>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293AD9"/>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293AD9"/>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1F361C"/>
    <w:pPr>
      <w:tabs>
        <w:tab w:val="center" w:pos="4680"/>
        <w:tab w:val="right" w:pos="9360"/>
      </w:tabs>
    </w:pPr>
  </w:style>
  <w:style w:type="character" w:customStyle="1" w:styleId="HeaderChar">
    <w:name w:val="Header Char"/>
    <w:basedOn w:val="DefaultParagraphFont"/>
    <w:link w:val="Header"/>
    <w:uiPriority w:val="99"/>
    <w:rsid w:val="001F361C"/>
  </w:style>
  <w:style w:type="paragraph" w:styleId="Footer">
    <w:name w:val="footer"/>
    <w:basedOn w:val="Normal"/>
    <w:link w:val="FooterChar"/>
    <w:uiPriority w:val="99"/>
    <w:unhideWhenUsed/>
    <w:rsid w:val="001F361C"/>
    <w:pPr>
      <w:tabs>
        <w:tab w:val="center" w:pos="4680"/>
        <w:tab w:val="right" w:pos="9360"/>
      </w:tabs>
    </w:pPr>
  </w:style>
  <w:style w:type="character" w:customStyle="1" w:styleId="FooterChar">
    <w:name w:val="Footer Char"/>
    <w:basedOn w:val="DefaultParagraphFont"/>
    <w:link w:val="Footer"/>
    <w:uiPriority w:val="99"/>
    <w:rsid w:val="001F361C"/>
  </w:style>
  <w:style w:type="paragraph" w:customStyle="1" w:styleId="TIP">
    <w:name w:val="TIP"/>
    <w:basedOn w:val="Normal"/>
    <w:link w:val="TIPChar"/>
    <w:rsid w:val="00B549AE"/>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B549AE"/>
    <w:rPr>
      <w:rFonts w:ascii="Arial" w:hAnsi="Arial" w:cs="Arial"/>
      <w:vanish/>
      <w:color w:val="0000FF"/>
      <w:sz w:val="22"/>
    </w:rPr>
  </w:style>
  <w:style w:type="character" w:customStyle="1" w:styleId="TIPChar">
    <w:name w:val="TIP Char"/>
    <w:link w:val="TIP"/>
    <w:rsid w:val="00B549AE"/>
    <w:rPr>
      <w:vanish w:val="0"/>
      <w:color w:val="B30838"/>
    </w:rPr>
  </w:style>
  <w:style w:type="character" w:customStyle="1" w:styleId="SustHyperlink">
    <w:name w:val="SustHyperlink"/>
    <w:rsid w:val="0038737D"/>
    <w:rPr>
      <w:color w:val="009900"/>
      <w:u w:val="single"/>
    </w:rPr>
  </w:style>
  <w:style w:type="character" w:styleId="Hyperlink">
    <w:name w:val="Hyperlink"/>
    <w:uiPriority w:val="99"/>
    <w:unhideWhenUsed/>
    <w:rsid w:val="0038737D"/>
    <w:rPr>
      <w:color w:val="0000FF"/>
      <w:u w:val="single"/>
    </w:rPr>
  </w:style>
  <w:style w:type="character" w:customStyle="1" w:styleId="SAhyperlink">
    <w:name w:val="SAhyperlink"/>
    <w:uiPriority w:val="1"/>
    <w:qFormat/>
    <w:rsid w:val="00864D6B"/>
    <w:rPr>
      <w:color w:val="E36C0A"/>
      <w:u w:val="single"/>
    </w:rPr>
  </w:style>
  <w:style w:type="paragraph" w:customStyle="1" w:styleId="PRN">
    <w:name w:val="PRN"/>
    <w:basedOn w:val="Normal"/>
    <w:link w:val="PRNChar"/>
    <w:rsid w:val="00317304"/>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317304"/>
    <w:rPr>
      <w:rFonts w:ascii="Arial" w:hAnsi="Arial" w:cs="Arial"/>
      <w:sz w:val="22"/>
    </w:rPr>
  </w:style>
  <w:style w:type="character" w:customStyle="1" w:styleId="PRNChar">
    <w:name w:val="PRN Char"/>
    <w:link w:val="PRN"/>
    <w:rsid w:val="00317304"/>
    <w:rPr>
      <w:rFonts w:ascii="Arial" w:hAnsi="Arial" w:cs="Arial"/>
      <w:sz w:val="22"/>
      <w:shd w:val="pct20" w:color="FFFF00" w:fill="FFFFFF"/>
    </w:rPr>
  </w:style>
  <w:style w:type="paragraph" w:customStyle="1" w:styleId="OMN">
    <w:name w:val="OMN"/>
    <w:basedOn w:val="Normal"/>
    <w:link w:val="OMNChar"/>
    <w:rsid w:val="00317304"/>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317304"/>
    <w:rPr>
      <w:rFonts w:ascii="Arial" w:hAnsi="Arial" w:cs="Arial"/>
      <w:b/>
      <w:sz w:val="22"/>
    </w:rPr>
  </w:style>
  <w:style w:type="character" w:customStyle="1" w:styleId="OMNChar">
    <w:name w:val="OMN Char"/>
    <w:link w:val="OMN"/>
    <w:rsid w:val="00317304"/>
    <w:rPr>
      <w:rFonts w:ascii="Arial" w:hAnsi="Arial" w:cs="Arial"/>
      <w:sz w:val="22"/>
      <w:shd w:val="pct30" w:color="CC99FF" w:fill="FFFFFF"/>
    </w:rPr>
  </w:style>
  <w:style w:type="paragraph" w:customStyle="1" w:styleId="STEditOR">
    <w:name w:val="STEdit[OR]"/>
    <w:basedOn w:val="Normal"/>
    <w:link w:val="STEditORChar"/>
    <w:rsid w:val="00317304"/>
    <w:rPr>
      <w:b/>
    </w:rPr>
  </w:style>
  <w:style w:type="character" w:customStyle="1" w:styleId="STEditORChar">
    <w:name w:val="STEdit[OR] Char"/>
    <w:basedOn w:val="EOSChar"/>
    <w:link w:val="STEditOR"/>
    <w:rsid w:val="00317304"/>
    <w:rPr>
      <w:rFonts w:ascii="Arial" w:hAnsi="Arial" w:cs="Arial"/>
      <w:b/>
      <w:sz w:val="22"/>
    </w:rPr>
  </w:style>
  <w:style w:type="paragraph" w:styleId="BalloonText">
    <w:name w:val="Balloon Text"/>
    <w:basedOn w:val="Normal"/>
    <w:link w:val="BalloonTextChar"/>
    <w:uiPriority w:val="99"/>
    <w:semiHidden/>
    <w:unhideWhenUsed/>
    <w:rsid w:val="00293AD9"/>
    <w:rPr>
      <w:rFonts w:ascii="Segoe UI" w:hAnsi="Segoe UI" w:cs="Segoe UI"/>
      <w:sz w:val="18"/>
      <w:szCs w:val="18"/>
    </w:rPr>
  </w:style>
  <w:style w:type="character" w:customStyle="1" w:styleId="BalloonTextChar">
    <w:name w:val="Balloon Text Char"/>
    <w:link w:val="BalloonText"/>
    <w:uiPriority w:val="99"/>
    <w:semiHidden/>
    <w:rsid w:val="00293AD9"/>
    <w:rPr>
      <w:rFonts w:ascii="Segoe UI" w:hAnsi="Segoe UI" w:cs="Segoe UI"/>
      <w:sz w:val="18"/>
      <w:szCs w:val="18"/>
    </w:rPr>
  </w:style>
  <w:style w:type="paragraph" w:styleId="Bibliography">
    <w:name w:val="Bibliography"/>
    <w:basedOn w:val="Normal"/>
    <w:next w:val="Normal"/>
    <w:uiPriority w:val="37"/>
    <w:semiHidden/>
    <w:unhideWhenUsed/>
    <w:rsid w:val="00293AD9"/>
  </w:style>
  <w:style w:type="paragraph" w:styleId="BlockText">
    <w:name w:val="Block Text"/>
    <w:basedOn w:val="Normal"/>
    <w:uiPriority w:val="99"/>
    <w:semiHidden/>
    <w:unhideWhenUsed/>
    <w:rsid w:val="00293AD9"/>
    <w:pPr>
      <w:spacing w:after="120"/>
      <w:ind w:left="1440" w:right="1440"/>
    </w:pPr>
  </w:style>
  <w:style w:type="paragraph" w:styleId="BodyText">
    <w:name w:val="Body Text"/>
    <w:basedOn w:val="Normal"/>
    <w:link w:val="BodyTextChar"/>
    <w:uiPriority w:val="99"/>
    <w:semiHidden/>
    <w:unhideWhenUsed/>
    <w:rsid w:val="00293AD9"/>
    <w:pPr>
      <w:spacing w:after="120"/>
    </w:pPr>
  </w:style>
  <w:style w:type="character" w:customStyle="1" w:styleId="BodyTextChar">
    <w:name w:val="Body Text Char"/>
    <w:link w:val="BodyText"/>
    <w:uiPriority w:val="99"/>
    <w:semiHidden/>
    <w:rsid w:val="00293AD9"/>
    <w:rPr>
      <w:rFonts w:ascii="Arial" w:hAnsi="Arial" w:cs="Arial"/>
    </w:rPr>
  </w:style>
  <w:style w:type="paragraph" w:styleId="BodyText2">
    <w:name w:val="Body Text 2"/>
    <w:basedOn w:val="Normal"/>
    <w:link w:val="BodyText2Char"/>
    <w:uiPriority w:val="99"/>
    <w:semiHidden/>
    <w:unhideWhenUsed/>
    <w:rsid w:val="00293AD9"/>
    <w:pPr>
      <w:spacing w:after="120" w:line="480" w:lineRule="auto"/>
    </w:pPr>
  </w:style>
  <w:style w:type="character" w:customStyle="1" w:styleId="BodyText2Char">
    <w:name w:val="Body Text 2 Char"/>
    <w:link w:val="BodyText2"/>
    <w:uiPriority w:val="99"/>
    <w:semiHidden/>
    <w:rsid w:val="00293AD9"/>
    <w:rPr>
      <w:rFonts w:ascii="Arial" w:hAnsi="Arial" w:cs="Arial"/>
    </w:rPr>
  </w:style>
  <w:style w:type="paragraph" w:styleId="BodyText3">
    <w:name w:val="Body Text 3"/>
    <w:basedOn w:val="Normal"/>
    <w:link w:val="BodyText3Char"/>
    <w:uiPriority w:val="99"/>
    <w:semiHidden/>
    <w:unhideWhenUsed/>
    <w:rsid w:val="00293AD9"/>
    <w:pPr>
      <w:spacing w:after="120"/>
    </w:pPr>
    <w:rPr>
      <w:sz w:val="16"/>
      <w:szCs w:val="16"/>
    </w:rPr>
  </w:style>
  <w:style w:type="character" w:customStyle="1" w:styleId="BodyText3Char">
    <w:name w:val="Body Text 3 Char"/>
    <w:link w:val="BodyText3"/>
    <w:uiPriority w:val="99"/>
    <w:semiHidden/>
    <w:rsid w:val="00293AD9"/>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293AD9"/>
    <w:pPr>
      <w:ind w:firstLine="210"/>
    </w:pPr>
  </w:style>
  <w:style w:type="character" w:customStyle="1" w:styleId="BodyTextFirstIndentChar">
    <w:name w:val="Body Text First Indent Char"/>
    <w:basedOn w:val="BodyTextChar"/>
    <w:link w:val="BodyTextFirstIndent"/>
    <w:uiPriority w:val="99"/>
    <w:semiHidden/>
    <w:rsid w:val="00293AD9"/>
    <w:rPr>
      <w:rFonts w:ascii="Arial" w:hAnsi="Arial" w:cs="Arial"/>
    </w:rPr>
  </w:style>
  <w:style w:type="paragraph" w:styleId="BodyTextIndent">
    <w:name w:val="Body Text Indent"/>
    <w:basedOn w:val="Normal"/>
    <w:link w:val="BodyTextIndentChar"/>
    <w:uiPriority w:val="99"/>
    <w:semiHidden/>
    <w:unhideWhenUsed/>
    <w:rsid w:val="00293AD9"/>
    <w:pPr>
      <w:spacing w:after="120"/>
      <w:ind w:left="360"/>
    </w:pPr>
  </w:style>
  <w:style w:type="character" w:customStyle="1" w:styleId="BodyTextIndentChar">
    <w:name w:val="Body Text Indent Char"/>
    <w:link w:val="BodyTextIndent"/>
    <w:uiPriority w:val="99"/>
    <w:semiHidden/>
    <w:rsid w:val="00293AD9"/>
    <w:rPr>
      <w:rFonts w:ascii="Arial" w:hAnsi="Arial" w:cs="Arial"/>
    </w:rPr>
  </w:style>
  <w:style w:type="paragraph" w:styleId="BodyTextFirstIndent2">
    <w:name w:val="Body Text First Indent 2"/>
    <w:basedOn w:val="BodyTextIndent"/>
    <w:link w:val="BodyTextFirstIndent2Char"/>
    <w:uiPriority w:val="99"/>
    <w:semiHidden/>
    <w:unhideWhenUsed/>
    <w:rsid w:val="00293AD9"/>
    <w:pPr>
      <w:ind w:firstLine="210"/>
    </w:pPr>
  </w:style>
  <w:style w:type="character" w:customStyle="1" w:styleId="BodyTextFirstIndent2Char">
    <w:name w:val="Body Text First Indent 2 Char"/>
    <w:basedOn w:val="BodyTextIndentChar"/>
    <w:link w:val="BodyTextFirstIndent2"/>
    <w:uiPriority w:val="99"/>
    <w:semiHidden/>
    <w:rsid w:val="00293AD9"/>
    <w:rPr>
      <w:rFonts w:ascii="Arial" w:hAnsi="Arial" w:cs="Arial"/>
    </w:rPr>
  </w:style>
  <w:style w:type="paragraph" w:styleId="BodyTextIndent2">
    <w:name w:val="Body Text Indent 2"/>
    <w:basedOn w:val="Normal"/>
    <w:link w:val="BodyTextIndent2Char"/>
    <w:uiPriority w:val="99"/>
    <w:semiHidden/>
    <w:unhideWhenUsed/>
    <w:rsid w:val="00293AD9"/>
    <w:pPr>
      <w:spacing w:after="120" w:line="480" w:lineRule="auto"/>
      <w:ind w:left="360"/>
    </w:pPr>
  </w:style>
  <w:style w:type="character" w:customStyle="1" w:styleId="BodyTextIndent2Char">
    <w:name w:val="Body Text Indent 2 Char"/>
    <w:link w:val="BodyTextIndent2"/>
    <w:uiPriority w:val="99"/>
    <w:semiHidden/>
    <w:rsid w:val="00293AD9"/>
    <w:rPr>
      <w:rFonts w:ascii="Arial" w:hAnsi="Arial" w:cs="Arial"/>
    </w:rPr>
  </w:style>
  <w:style w:type="paragraph" w:styleId="BodyTextIndent3">
    <w:name w:val="Body Text Indent 3"/>
    <w:basedOn w:val="Normal"/>
    <w:link w:val="BodyTextIndent3Char"/>
    <w:uiPriority w:val="99"/>
    <w:semiHidden/>
    <w:unhideWhenUsed/>
    <w:rsid w:val="00293AD9"/>
    <w:pPr>
      <w:spacing w:after="120"/>
      <w:ind w:left="360"/>
    </w:pPr>
    <w:rPr>
      <w:sz w:val="16"/>
      <w:szCs w:val="16"/>
    </w:rPr>
  </w:style>
  <w:style w:type="character" w:customStyle="1" w:styleId="BodyTextIndent3Char">
    <w:name w:val="Body Text Indent 3 Char"/>
    <w:link w:val="BodyTextIndent3"/>
    <w:uiPriority w:val="99"/>
    <w:semiHidden/>
    <w:rsid w:val="00293AD9"/>
    <w:rPr>
      <w:rFonts w:ascii="Arial" w:hAnsi="Arial" w:cs="Arial"/>
      <w:sz w:val="16"/>
      <w:szCs w:val="16"/>
    </w:rPr>
  </w:style>
  <w:style w:type="paragraph" w:styleId="Caption">
    <w:name w:val="caption"/>
    <w:basedOn w:val="Normal"/>
    <w:next w:val="Normal"/>
    <w:uiPriority w:val="35"/>
    <w:semiHidden/>
    <w:unhideWhenUsed/>
    <w:qFormat/>
    <w:rsid w:val="00293AD9"/>
    <w:rPr>
      <w:b/>
      <w:bCs/>
    </w:rPr>
  </w:style>
  <w:style w:type="paragraph" w:styleId="Closing">
    <w:name w:val="Closing"/>
    <w:basedOn w:val="Normal"/>
    <w:link w:val="ClosingChar"/>
    <w:uiPriority w:val="99"/>
    <w:semiHidden/>
    <w:unhideWhenUsed/>
    <w:rsid w:val="00293AD9"/>
    <w:pPr>
      <w:ind w:left="4320"/>
    </w:pPr>
  </w:style>
  <w:style w:type="character" w:customStyle="1" w:styleId="ClosingChar">
    <w:name w:val="Closing Char"/>
    <w:link w:val="Closing"/>
    <w:uiPriority w:val="99"/>
    <w:semiHidden/>
    <w:rsid w:val="00293AD9"/>
    <w:rPr>
      <w:rFonts w:ascii="Arial" w:hAnsi="Arial" w:cs="Arial"/>
    </w:rPr>
  </w:style>
  <w:style w:type="paragraph" w:styleId="CommentText">
    <w:name w:val="annotation text"/>
    <w:basedOn w:val="Normal"/>
    <w:link w:val="CommentTextChar"/>
    <w:uiPriority w:val="99"/>
    <w:semiHidden/>
    <w:unhideWhenUsed/>
    <w:rsid w:val="00293AD9"/>
  </w:style>
  <w:style w:type="character" w:customStyle="1" w:styleId="CommentTextChar">
    <w:name w:val="Comment Text Char"/>
    <w:link w:val="CommentText"/>
    <w:uiPriority w:val="99"/>
    <w:semiHidden/>
    <w:rsid w:val="00293AD9"/>
    <w:rPr>
      <w:rFonts w:ascii="Arial" w:hAnsi="Arial" w:cs="Arial"/>
    </w:rPr>
  </w:style>
  <w:style w:type="paragraph" w:styleId="CommentSubject">
    <w:name w:val="annotation subject"/>
    <w:basedOn w:val="CommentText"/>
    <w:next w:val="CommentText"/>
    <w:link w:val="CommentSubjectChar"/>
    <w:uiPriority w:val="99"/>
    <w:semiHidden/>
    <w:unhideWhenUsed/>
    <w:rsid w:val="00293AD9"/>
    <w:rPr>
      <w:b/>
      <w:bCs/>
    </w:rPr>
  </w:style>
  <w:style w:type="character" w:customStyle="1" w:styleId="CommentSubjectChar">
    <w:name w:val="Comment Subject Char"/>
    <w:link w:val="CommentSubject"/>
    <w:uiPriority w:val="99"/>
    <w:semiHidden/>
    <w:rsid w:val="00293AD9"/>
    <w:rPr>
      <w:rFonts w:ascii="Arial" w:hAnsi="Arial" w:cs="Arial"/>
      <w:b/>
      <w:bCs/>
    </w:rPr>
  </w:style>
  <w:style w:type="paragraph" w:styleId="Date">
    <w:name w:val="Date"/>
    <w:basedOn w:val="Normal"/>
    <w:next w:val="Normal"/>
    <w:link w:val="DateChar"/>
    <w:uiPriority w:val="99"/>
    <w:semiHidden/>
    <w:unhideWhenUsed/>
    <w:rsid w:val="00293AD9"/>
  </w:style>
  <w:style w:type="character" w:customStyle="1" w:styleId="DateChar">
    <w:name w:val="Date Char"/>
    <w:link w:val="Date"/>
    <w:uiPriority w:val="99"/>
    <w:semiHidden/>
    <w:rsid w:val="00293AD9"/>
    <w:rPr>
      <w:rFonts w:ascii="Arial" w:hAnsi="Arial" w:cs="Arial"/>
    </w:rPr>
  </w:style>
  <w:style w:type="paragraph" w:styleId="DocumentMap">
    <w:name w:val="Document Map"/>
    <w:basedOn w:val="Normal"/>
    <w:link w:val="DocumentMapChar"/>
    <w:uiPriority w:val="99"/>
    <w:semiHidden/>
    <w:unhideWhenUsed/>
    <w:rsid w:val="00293AD9"/>
    <w:rPr>
      <w:rFonts w:ascii="Segoe UI" w:hAnsi="Segoe UI" w:cs="Segoe UI"/>
      <w:sz w:val="16"/>
      <w:szCs w:val="16"/>
    </w:rPr>
  </w:style>
  <w:style w:type="character" w:customStyle="1" w:styleId="DocumentMapChar">
    <w:name w:val="Document Map Char"/>
    <w:link w:val="DocumentMap"/>
    <w:uiPriority w:val="99"/>
    <w:semiHidden/>
    <w:rsid w:val="00293AD9"/>
    <w:rPr>
      <w:rFonts w:ascii="Segoe UI" w:hAnsi="Segoe UI" w:cs="Segoe UI"/>
      <w:sz w:val="16"/>
      <w:szCs w:val="16"/>
    </w:rPr>
  </w:style>
  <w:style w:type="paragraph" w:styleId="E-mailSignature">
    <w:name w:val="E-mail Signature"/>
    <w:basedOn w:val="Normal"/>
    <w:link w:val="E-mailSignatureChar"/>
    <w:uiPriority w:val="99"/>
    <w:semiHidden/>
    <w:unhideWhenUsed/>
    <w:rsid w:val="00293AD9"/>
  </w:style>
  <w:style w:type="character" w:customStyle="1" w:styleId="E-mailSignatureChar">
    <w:name w:val="E-mail Signature Char"/>
    <w:link w:val="E-mailSignature"/>
    <w:uiPriority w:val="99"/>
    <w:semiHidden/>
    <w:rsid w:val="00293AD9"/>
    <w:rPr>
      <w:rFonts w:ascii="Arial" w:hAnsi="Arial" w:cs="Arial"/>
    </w:rPr>
  </w:style>
  <w:style w:type="paragraph" w:styleId="EndnoteText">
    <w:name w:val="endnote text"/>
    <w:basedOn w:val="Normal"/>
    <w:link w:val="EndnoteTextChar"/>
    <w:uiPriority w:val="99"/>
    <w:semiHidden/>
    <w:unhideWhenUsed/>
    <w:rsid w:val="00293AD9"/>
  </w:style>
  <w:style w:type="character" w:customStyle="1" w:styleId="EndnoteTextChar">
    <w:name w:val="Endnote Text Char"/>
    <w:link w:val="EndnoteText"/>
    <w:uiPriority w:val="99"/>
    <w:semiHidden/>
    <w:rsid w:val="00293AD9"/>
    <w:rPr>
      <w:rFonts w:ascii="Arial" w:hAnsi="Arial" w:cs="Arial"/>
    </w:rPr>
  </w:style>
  <w:style w:type="paragraph" w:styleId="EnvelopeAddress">
    <w:name w:val="envelope address"/>
    <w:basedOn w:val="Normal"/>
    <w:uiPriority w:val="99"/>
    <w:semiHidden/>
    <w:unhideWhenUsed/>
    <w:rsid w:val="00293AD9"/>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293AD9"/>
    <w:rPr>
      <w:rFonts w:ascii="Calibri Light" w:hAnsi="Calibri Light" w:cs="Times New Roman"/>
    </w:rPr>
  </w:style>
  <w:style w:type="paragraph" w:styleId="FootnoteText">
    <w:name w:val="footnote text"/>
    <w:basedOn w:val="Normal"/>
    <w:link w:val="FootnoteTextChar"/>
    <w:uiPriority w:val="99"/>
    <w:semiHidden/>
    <w:unhideWhenUsed/>
    <w:rsid w:val="00293AD9"/>
  </w:style>
  <w:style w:type="character" w:customStyle="1" w:styleId="FootnoteTextChar">
    <w:name w:val="Footnote Text Char"/>
    <w:link w:val="FootnoteText"/>
    <w:uiPriority w:val="99"/>
    <w:semiHidden/>
    <w:rsid w:val="00293AD9"/>
    <w:rPr>
      <w:rFonts w:ascii="Arial" w:hAnsi="Arial" w:cs="Arial"/>
    </w:rPr>
  </w:style>
  <w:style w:type="character" w:customStyle="1" w:styleId="Heading1Char">
    <w:name w:val="Heading 1 Char"/>
    <w:link w:val="Heading1"/>
    <w:uiPriority w:val="9"/>
    <w:rsid w:val="00293AD9"/>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293AD9"/>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293AD9"/>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293AD9"/>
    <w:rPr>
      <w:rFonts w:ascii="Calibri" w:eastAsia="Times New Roman" w:hAnsi="Calibri" w:cs="Times New Roman"/>
      <w:b/>
      <w:bCs/>
      <w:sz w:val="28"/>
      <w:szCs w:val="28"/>
    </w:rPr>
  </w:style>
  <w:style w:type="character" w:customStyle="1" w:styleId="Heading5Char">
    <w:name w:val="Heading 5 Char"/>
    <w:link w:val="Heading5"/>
    <w:uiPriority w:val="9"/>
    <w:semiHidden/>
    <w:rsid w:val="00293AD9"/>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293AD9"/>
    <w:rPr>
      <w:rFonts w:ascii="Calibri" w:eastAsia="Times New Roman" w:hAnsi="Calibri" w:cs="Times New Roman"/>
      <w:b/>
      <w:bCs/>
      <w:sz w:val="22"/>
      <w:szCs w:val="22"/>
    </w:rPr>
  </w:style>
  <w:style w:type="character" w:customStyle="1" w:styleId="Heading7Char">
    <w:name w:val="Heading 7 Char"/>
    <w:link w:val="Heading7"/>
    <w:uiPriority w:val="9"/>
    <w:semiHidden/>
    <w:rsid w:val="00293AD9"/>
    <w:rPr>
      <w:rFonts w:ascii="Calibri" w:eastAsia="Times New Roman" w:hAnsi="Calibri" w:cs="Times New Roman"/>
      <w:sz w:val="24"/>
      <w:szCs w:val="24"/>
    </w:rPr>
  </w:style>
  <w:style w:type="character" w:customStyle="1" w:styleId="Heading8Char">
    <w:name w:val="Heading 8 Char"/>
    <w:link w:val="Heading8"/>
    <w:uiPriority w:val="9"/>
    <w:semiHidden/>
    <w:rsid w:val="00293AD9"/>
    <w:rPr>
      <w:rFonts w:ascii="Calibri" w:eastAsia="Times New Roman" w:hAnsi="Calibri" w:cs="Times New Roman"/>
      <w:i/>
      <w:iCs/>
      <w:sz w:val="24"/>
      <w:szCs w:val="24"/>
    </w:rPr>
  </w:style>
  <w:style w:type="character" w:customStyle="1" w:styleId="Heading9Char">
    <w:name w:val="Heading 9 Char"/>
    <w:link w:val="Heading9"/>
    <w:uiPriority w:val="9"/>
    <w:semiHidden/>
    <w:rsid w:val="00293AD9"/>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293AD9"/>
    <w:rPr>
      <w:i/>
      <w:iCs/>
    </w:rPr>
  </w:style>
  <w:style w:type="character" w:customStyle="1" w:styleId="HTMLAddressChar">
    <w:name w:val="HTML Address Char"/>
    <w:link w:val="HTMLAddress"/>
    <w:uiPriority w:val="99"/>
    <w:semiHidden/>
    <w:rsid w:val="00293AD9"/>
    <w:rPr>
      <w:rFonts w:ascii="Arial" w:hAnsi="Arial" w:cs="Arial"/>
      <w:i/>
      <w:iCs/>
    </w:rPr>
  </w:style>
  <w:style w:type="paragraph" w:styleId="HTMLPreformatted">
    <w:name w:val="HTML Preformatted"/>
    <w:basedOn w:val="Normal"/>
    <w:link w:val="HTMLPreformattedChar"/>
    <w:uiPriority w:val="99"/>
    <w:semiHidden/>
    <w:unhideWhenUsed/>
    <w:rsid w:val="00293AD9"/>
    <w:rPr>
      <w:rFonts w:ascii="Courier New" w:hAnsi="Courier New" w:cs="Courier New"/>
    </w:rPr>
  </w:style>
  <w:style w:type="character" w:customStyle="1" w:styleId="HTMLPreformattedChar">
    <w:name w:val="HTML Preformatted Char"/>
    <w:link w:val="HTMLPreformatted"/>
    <w:uiPriority w:val="99"/>
    <w:semiHidden/>
    <w:rsid w:val="00293AD9"/>
    <w:rPr>
      <w:rFonts w:ascii="Courier New" w:hAnsi="Courier New" w:cs="Courier New"/>
    </w:rPr>
  </w:style>
  <w:style w:type="paragraph" w:styleId="Index1">
    <w:name w:val="index 1"/>
    <w:basedOn w:val="Normal"/>
    <w:next w:val="Normal"/>
    <w:uiPriority w:val="99"/>
    <w:semiHidden/>
    <w:unhideWhenUsed/>
    <w:rsid w:val="00293AD9"/>
    <w:pPr>
      <w:ind w:left="200" w:hanging="200"/>
    </w:pPr>
  </w:style>
  <w:style w:type="paragraph" w:styleId="Index2">
    <w:name w:val="index 2"/>
    <w:basedOn w:val="Normal"/>
    <w:next w:val="Normal"/>
    <w:uiPriority w:val="99"/>
    <w:semiHidden/>
    <w:unhideWhenUsed/>
    <w:rsid w:val="00293AD9"/>
    <w:pPr>
      <w:ind w:left="400" w:hanging="200"/>
    </w:pPr>
  </w:style>
  <w:style w:type="paragraph" w:styleId="Index3">
    <w:name w:val="index 3"/>
    <w:basedOn w:val="Normal"/>
    <w:next w:val="Normal"/>
    <w:uiPriority w:val="99"/>
    <w:semiHidden/>
    <w:unhideWhenUsed/>
    <w:rsid w:val="00293AD9"/>
    <w:pPr>
      <w:ind w:left="600" w:hanging="200"/>
    </w:pPr>
  </w:style>
  <w:style w:type="paragraph" w:styleId="Index4">
    <w:name w:val="index 4"/>
    <w:basedOn w:val="Normal"/>
    <w:next w:val="Normal"/>
    <w:uiPriority w:val="99"/>
    <w:semiHidden/>
    <w:unhideWhenUsed/>
    <w:rsid w:val="00293AD9"/>
    <w:pPr>
      <w:ind w:left="800" w:hanging="200"/>
    </w:pPr>
  </w:style>
  <w:style w:type="paragraph" w:styleId="Index5">
    <w:name w:val="index 5"/>
    <w:basedOn w:val="Normal"/>
    <w:next w:val="Normal"/>
    <w:uiPriority w:val="99"/>
    <w:semiHidden/>
    <w:unhideWhenUsed/>
    <w:rsid w:val="00293AD9"/>
    <w:pPr>
      <w:ind w:left="1000" w:hanging="200"/>
    </w:pPr>
  </w:style>
  <w:style w:type="paragraph" w:styleId="Index6">
    <w:name w:val="index 6"/>
    <w:basedOn w:val="Normal"/>
    <w:next w:val="Normal"/>
    <w:uiPriority w:val="99"/>
    <w:semiHidden/>
    <w:unhideWhenUsed/>
    <w:rsid w:val="00293AD9"/>
    <w:pPr>
      <w:ind w:left="1200" w:hanging="200"/>
    </w:pPr>
  </w:style>
  <w:style w:type="paragraph" w:styleId="Index7">
    <w:name w:val="index 7"/>
    <w:basedOn w:val="Normal"/>
    <w:next w:val="Normal"/>
    <w:uiPriority w:val="99"/>
    <w:semiHidden/>
    <w:unhideWhenUsed/>
    <w:rsid w:val="00293AD9"/>
    <w:pPr>
      <w:ind w:left="1400" w:hanging="200"/>
    </w:pPr>
  </w:style>
  <w:style w:type="paragraph" w:styleId="Index8">
    <w:name w:val="index 8"/>
    <w:basedOn w:val="Normal"/>
    <w:next w:val="Normal"/>
    <w:uiPriority w:val="99"/>
    <w:semiHidden/>
    <w:unhideWhenUsed/>
    <w:rsid w:val="00293AD9"/>
    <w:pPr>
      <w:ind w:left="1600" w:hanging="200"/>
    </w:pPr>
  </w:style>
  <w:style w:type="paragraph" w:styleId="Index9">
    <w:name w:val="index 9"/>
    <w:basedOn w:val="Normal"/>
    <w:next w:val="Normal"/>
    <w:uiPriority w:val="99"/>
    <w:semiHidden/>
    <w:unhideWhenUsed/>
    <w:rsid w:val="00293AD9"/>
    <w:pPr>
      <w:ind w:left="1800" w:hanging="200"/>
    </w:pPr>
  </w:style>
  <w:style w:type="paragraph" w:styleId="IndexHeading">
    <w:name w:val="index heading"/>
    <w:basedOn w:val="Normal"/>
    <w:next w:val="Index1"/>
    <w:uiPriority w:val="99"/>
    <w:semiHidden/>
    <w:unhideWhenUsed/>
    <w:rsid w:val="00293AD9"/>
    <w:rPr>
      <w:rFonts w:ascii="Calibri Light" w:hAnsi="Calibri Light" w:cs="Times New Roman"/>
      <w:b/>
      <w:bCs/>
    </w:rPr>
  </w:style>
  <w:style w:type="paragraph" w:styleId="IntenseQuote">
    <w:name w:val="Intense Quote"/>
    <w:basedOn w:val="Normal"/>
    <w:next w:val="Normal"/>
    <w:link w:val="IntenseQuoteChar"/>
    <w:uiPriority w:val="30"/>
    <w:qFormat/>
    <w:rsid w:val="00293AD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293AD9"/>
    <w:rPr>
      <w:rFonts w:ascii="Arial" w:hAnsi="Arial" w:cs="Arial"/>
      <w:i/>
      <w:iCs/>
      <w:color w:val="5B9BD5"/>
    </w:rPr>
  </w:style>
  <w:style w:type="paragraph" w:styleId="List">
    <w:name w:val="List"/>
    <w:basedOn w:val="Normal"/>
    <w:uiPriority w:val="99"/>
    <w:semiHidden/>
    <w:unhideWhenUsed/>
    <w:rsid w:val="00293AD9"/>
    <w:pPr>
      <w:ind w:left="360" w:hanging="360"/>
      <w:contextualSpacing/>
    </w:pPr>
  </w:style>
  <w:style w:type="paragraph" w:styleId="List2">
    <w:name w:val="List 2"/>
    <w:basedOn w:val="Normal"/>
    <w:uiPriority w:val="99"/>
    <w:semiHidden/>
    <w:unhideWhenUsed/>
    <w:rsid w:val="00293AD9"/>
    <w:pPr>
      <w:ind w:left="720" w:hanging="360"/>
      <w:contextualSpacing/>
    </w:pPr>
  </w:style>
  <w:style w:type="paragraph" w:styleId="List3">
    <w:name w:val="List 3"/>
    <w:basedOn w:val="Normal"/>
    <w:uiPriority w:val="99"/>
    <w:semiHidden/>
    <w:unhideWhenUsed/>
    <w:rsid w:val="00293AD9"/>
    <w:pPr>
      <w:ind w:left="1080" w:hanging="360"/>
      <w:contextualSpacing/>
    </w:pPr>
  </w:style>
  <w:style w:type="paragraph" w:styleId="List4">
    <w:name w:val="List 4"/>
    <w:basedOn w:val="Normal"/>
    <w:uiPriority w:val="99"/>
    <w:semiHidden/>
    <w:unhideWhenUsed/>
    <w:rsid w:val="00293AD9"/>
    <w:pPr>
      <w:ind w:left="1440" w:hanging="360"/>
      <w:contextualSpacing/>
    </w:pPr>
  </w:style>
  <w:style w:type="paragraph" w:styleId="List5">
    <w:name w:val="List 5"/>
    <w:basedOn w:val="Normal"/>
    <w:uiPriority w:val="99"/>
    <w:semiHidden/>
    <w:unhideWhenUsed/>
    <w:rsid w:val="00293AD9"/>
    <w:pPr>
      <w:ind w:left="1800" w:hanging="360"/>
      <w:contextualSpacing/>
    </w:pPr>
  </w:style>
  <w:style w:type="paragraph" w:styleId="ListBullet">
    <w:name w:val="List Bullet"/>
    <w:basedOn w:val="Normal"/>
    <w:uiPriority w:val="99"/>
    <w:semiHidden/>
    <w:unhideWhenUsed/>
    <w:rsid w:val="00293AD9"/>
    <w:pPr>
      <w:numPr>
        <w:numId w:val="2"/>
      </w:numPr>
      <w:contextualSpacing/>
    </w:pPr>
  </w:style>
  <w:style w:type="paragraph" w:styleId="ListBullet2">
    <w:name w:val="List Bullet 2"/>
    <w:basedOn w:val="Normal"/>
    <w:uiPriority w:val="99"/>
    <w:semiHidden/>
    <w:unhideWhenUsed/>
    <w:rsid w:val="00293AD9"/>
    <w:pPr>
      <w:numPr>
        <w:numId w:val="3"/>
      </w:numPr>
      <w:contextualSpacing/>
    </w:pPr>
  </w:style>
  <w:style w:type="paragraph" w:styleId="ListBullet3">
    <w:name w:val="List Bullet 3"/>
    <w:basedOn w:val="Normal"/>
    <w:uiPriority w:val="99"/>
    <w:semiHidden/>
    <w:unhideWhenUsed/>
    <w:rsid w:val="00293AD9"/>
    <w:pPr>
      <w:numPr>
        <w:numId w:val="4"/>
      </w:numPr>
      <w:contextualSpacing/>
    </w:pPr>
  </w:style>
  <w:style w:type="paragraph" w:styleId="ListBullet4">
    <w:name w:val="List Bullet 4"/>
    <w:basedOn w:val="Normal"/>
    <w:uiPriority w:val="99"/>
    <w:semiHidden/>
    <w:unhideWhenUsed/>
    <w:rsid w:val="00293AD9"/>
    <w:pPr>
      <w:numPr>
        <w:numId w:val="5"/>
      </w:numPr>
      <w:contextualSpacing/>
    </w:pPr>
  </w:style>
  <w:style w:type="paragraph" w:styleId="ListBullet5">
    <w:name w:val="List Bullet 5"/>
    <w:basedOn w:val="Normal"/>
    <w:uiPriority w:val="99"/>
    <w:semiHidden/>
    <w:unhideWhenUsed/>
    <w:rsid w:val="00293AD9"/>
    <w:pPr>
      <w:numPr>
        <w:numId w:val="6"/>
      </w:numPr>
      <w:contextualSpacing/>
    </w:pPr>
  </w:style>
  <w:style w:type="paragraph" w:styleId="ListContinue">
    <w:name w:val="List Continue"/>
    <w:basedOn w:val="Normal"/>
    <w:uiPriority w:val="99"/>
    <w:semiHidden/>
    <w:unhideWhenUsed/>
    <w:rsid w:val="00293AD9"/>
    <w:pPr>
      <w:spacing w:after="120"/>
      <w:ind w:left="360"/>
      <w:contextualSpacing/>
    </w:pPr>
  </w:style>
  <w:style w:type="paragraph" w:styleId="ListContinue2">
    <w:name w:val="List Continue 2"/>
    <w:basedOn w:val="Normal"/>
    <w:uiPriority w:val="99"/>
    <w:semiHidden/>
    <w:unhideWhenUsed/>
    <w:rsid w:val="00293AD9"/>
    <w:pPr>
      <w:spacing w:after="120"/>
      <w:ind w:left="720"/>
      <w:contextualSpacing/>
    </w:pPr>
  </w:style>
  <w:style w:type="paragraph" w:styleId="ListContinue3">
    <w:name w:val="List Continue 3"/>
    <w:basedOn w:val="Normal"/>
    <w:uiPriority w:val="99"/>
    <w:semiHidden/>
    <w:unhideWhenUsed/>
    <w:rsid w:val="00293AD9"/>
    <w:pPr>
      <w:spacing w:after="120"/>
      <w:ind w:left="1080"/>
      <w:contextualSpacing/>
    </w:pPr>
  </w:style>
  <w:style w:type="paragraph" w:styleId="ListContinue4">
    <w:name w:val="List Continue 4"/>
    <w:basedOn w:val="Normal"/>
    <w:uiPriority w:val="99"/>
    <w:semiHidden/>
    <w:unhideWhenUsed/>
    <w:rsid w:val="00293AD9"/>
    <w:pPr>
      <w:spacing w:after="120"/>
      <w:ind w:left="1440"/>
      <w:contextualSpacing/>
    </w:pPr>
  </w:style>
  <w:style w:type="paragraph" w:styleId="ListContinue5">
    <w:name w:val="List Continue 5"/>
    <w:basedOn w:val="Normal"/>
    <w:uiPriority w:val="99"/>
    <w:semiHidden/>
    <w:unhideWhenUsed/>
    <w:rsid w:val="00293AD9"/>
    <w:pPr>
      <w:spacing w:after="120"/>
      <w:ind w:left="1800"/>
      <w:contextualSpacing/>
    </w:pPr>
  </w:style>
  <w:style w:type="paragraph" w:styleId="ListNumber">
    <w:name w:val="List Number"/>
    <w:basedOn w:val="Normal"/>
    <w:uiPriority w:val="99"/>
    <w:semiHidden/>
    <w:unhideWhenUsed/>
    <w:rsid w:val="00293AD9"/>
    <w:pPr>
      <w:numPr>
        <w:numId w:val="7"/>
      </w:numPr>
      <w:contextualSpacing/>
    </w:pPr>
  </w:style>
  <w:style w:type="paragraph" w:styleId="ListNumber2">
    <w:name w:val="List Number 2"/>
    <w:basedOn w:val="Normal"/>
    <w:uiPriority w:val="99"/>
    <w:semiHidden/>
    <w:unhideWhenUsed/>
    <w:rsid w:val="00293AD9"/>
    <w:pPr>
      <w:numPr>
        <w:numId w:val="8"/>
      </w:numPr>
      <w:contextualSpacing/>
    </w:pPr>
  </w:style>
  <w:style w:type="paragraph" w:styleId="ListNumber3">
    <w:name w:val="List Number 3"/>
    <w:basedOn w:val="Normal"/>
    <w:uiPriority w:val="99"/>
    <w:semiHidden/>
    <w:unhideWhenUsed/>
    <w:rsid w:val="00293AD9"/>
    <w:pPr>
      <w:numPr>
        <w:numId w:val="9"/>
      </w:numPr>
      <w:contextualSpacing/>
    </w:pPr>
  </w:style>
  <w:style w:type="paragraph" w:styleId="ListNumber4">
    <w:name w:val="List Number 4"/>
    <w:basedOn w:val="Normal"/>
    <w:uiPriority w:val="99"/>
    <w:semiHidden/>
    <w:unhideWhenUsed/>
    <w:rsid w:val="00293AD9"/>
    <w:pPr>
      <w:numPr>
        <w:numId w:val="10"/>
      </w:numPr>
      <w:contextualSpacing/>
    </w:pPr>
  </w:style>
  <w:style w:type="paragraph" w:styleId="ListNumber5">
    <w:name w:val="List Number 5"/>
    <w:basedOn w:val="Normal"/>
    <w:uiPriority w:val="99"/>
    <w:semiHidden/>
    <w:unhideWhenUsed/>
    <w:rsid w:val="00293AD9"/>
    <w:pPr>
      <w:numPr>
        <w:numId w:val="11"/>
      </w:numPr>
      <w:contextualSpacing/>
    </w:pPr>
  </w:style>
  <w:style w:type="paragraph" w:styleId="ListParagraph">
    <w:name w:val="List Paragraph"/>
    <w:basedOn w:val="Normal"/>
    <w:uiPriority w:val="34"/>
    <w:qFormat/>
    <w:rsid w:val="00293AD9"/>
    <w:pPr>
      <w:ind w:left="720"/>
    </w:pPr>
  </w:style>
  <w:style w:type="paragraph" w:styleId="MacroText">
    <w:name w:val="macro"/>
    <w:link w:val="MacroTextChar"/>
    <w:uiPriority w:val="99"/>
    <w:semiHidden/>
    <w:unhideWhenUsed/>
    <w:rsid w:val="00293AD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293AD9"/>
    <w:rPr>
      <w:rFonts w:ascii="Courier New" w:hAnsi="Courier New" w:cs="Courier New"/>
    </w:rPr>
  </w:style>
  <w:style w:type="paragraph" w:styleId="MessageHeader">
    <w:name w:val="Message Header"/>
    <w:basedOn w:val="Normal"/>
    <w:link w:val="MessageHeaderChar"/>
    <w:uiPriority w:val="99"/>
    <w:semiHidden/>
    <w:unhideWhenUsed/>
    <w:rsid w:val="00293AD9"/>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293AD9"/>
    <w:rPr>
      <w:rFonts w:ascii="Calibri Light" w:eastAsia="Times New Roman" w:hAnsi="Calibri Light" w:cs="Times New Roman"/>
      <w:sz w:val="24"/>
      <w:szCs w:val="24"/>
      <w:shd w:val="pct20" w:color="auto" w:fill="auto"/>
    </w:rPr>
  </w:style>
  <w:style w:type="paragraph" w:styleId="NoSpacing">
    <w:name w:val="No Spacing"/>
    <w:uiPriority w:val="1"/>
    <w:qFormat/>
    <w:rsid w:val="00293AD9"/>
    <w:rPr>
      <w:rFonts w:ascii="Arial" w:hAnsi="Arial" w:cs="Arial"/>
    </w:rPr>
  </w:style>
  <w:style w:type="paragraph" w:styleId="NormalWeb">
    <w:name w:val="Normal (Web)"/>
    <w:basedOn w:val="Normal"/>
    <w:uiPriority w:val="99"/>
    <w:semiHidden/>
    <w:unhideWhenUsed/>
    <w:rsid w:val="00293AD9"/>
    <w:rPr>
      <w:rFonts w:ascii="Times New Roman" w:hAnsi="Times New Roman" w:cs="Times New Roman"/>
      <w:sz w:val="24"/>
      <w:szCs w:val="24"/>
    </w:rPr>
  </w:style>
  <w:style w:type="paragraph" w:styleId="NormalIndent">
    <w:name w:val="Normal Indent"/>
    <w:basedOn w:val="Normal"/>
    <w:uiPriority w:val="99"/>
    <w:semiHidden/>
    <w:unhideWhenUsed/>
    <w:rsid w:val="00293AD9"/>
    <w:pPr>
      <w:ind w:left="720"/>
    </w:pPr>
  </w:style>
  <w:style w:type="paragraph" w:styleId="NoteHeading">
    <w:name w:val="Note Heading"/>
    <w:basedOn w:val="Normal"/>
    <w:next w:val="Normal"/>
    <w:link w:val="NoteHeadingChar"/>
    <w:uiPriority w:val="99"/>
    <w:semiHidden/>
    <w:unhideWhenUsed/>
    <w:rsid w:val="00293AD9"/>
  </w:style>
  <w:style w:type="character" w:customStyle="1" w:styleId="NoteHeadingChar">
    <w:name w:val="Note Heading Char"/>
    <w:link w:val="NoteHeading"/>
    <w:uiPriority w:val="99"/>
    <w:semiHidden/>
    <w:rsid w:val="00293AD9"/>
    <w:rPr>
      <w:rFonts w:ascii="Arial" w:hAnsi="Arial" w:cs="Arial"/>
    </w:rPr>
  </w:style>
  <w:style w:type="paragraph" w:styleId="PlainText">
    <w:name w:val="Plain Text"/>
    <w:basedOn w:val="Normal"/>
    <w:link w:val="PlainTextChar"/>
    <w:uiPriority w:val="99"/>
    <w:semiHidden/>
    <w:unhideWhenUsed/>
    <w:rsid w:val="00293AD9"/>
    <w:rPr>
      <w:rFonts w:ascii="Courier New" w:hAnsi="Courier New" w:cs="Courier New"/>
    </w:rPr>
  </w:style>
  <w:style w:type="character" w:customStyle="1" w:styleId="PlainTextChar">
    <w:name w:val="Plain Text Char"/>
    <w:link w:val="PlainText"/>
    <w:uiPriority w:val="99"/>
    <w:semiHidden/>
    <w:rsid w:val="00293AD9"/>
    <w:rPr>
      <w:rFonts w:ascii="Courier New" w:hAnsi="Courier New" w:cs="Courier New"/>
    </w:rPr>
  </w:style>
  <w:style w:type="paragraph" w:styleId="Quote">
    <w:name w:val="Quote"/>
    <w:basedOn w:val="Normal"/>
    <w:next w:val="Normal"/>
    <w:link w:val="QuoteChar"/>
    <w:uiPriority w:val="29"/>
    <w:qFormat/>
    <w:rsid w:val="00293AD9"/>
    <w:pPr>
      <w:spacing w:before="200" w:after="160"/>
      <w:ind w:left="864" w:right="864"/>
      <w:jc w:val="center"/>
    </w:pPr>
    <w:rPr>
      <w:i/>
      <w:iCs/>
      <w:color w:val="404040"/>
    </w:rPr>
  </w:style>
  <w:style w:type="character" w:customStyle="1" w:styleId="QuoteChar">
    <w:name w:val="Quote Char"/>
    <w:link w:val="Quote"/>
    <w:uiPriority w:val="29"/>
    <w:rsid w:val="00293AD9"/>
    <w:rPr>
      <w:rFonts w:ascii="Arial" w:hAnsi="Arial" w:cs="Arial"/>
      <w:i/>
      <w:iCs/>
      <w:color w:val="404040"/>
    </w:rPr>
  </w:style>
  <w:style w:type="paragraph" w:styleId="Salutation">
    <w:name w:val="Salutation"/>
    <w:basedOn w:val="Normal"/>
    <w:next w:val="Normal"/>
    <w:link w:val="SalutationChar"/>
    <w:uiPriority w:val="99"/>
    <w:semiHidden/>
    <w:unhideWhenUsed/>
    <w:rsid w:val="00293AD9"/>
  </w:style>
  <w:style w:type="character" w:customStyle="1" w:styleId="SalutationChar">
    <w:name w:val="Salutation Char"/>
    <w:link w:val="Salutation"/>
    <w:uiPriority w:val="99"/>
    <w:semiHidden/>
    <w:rsid w:val="00293AD9"/>
    <w:rPr>
      <w:rFonts w:ascii="Arial" w:hAnsi="Arial" w:cs="Arial"/>
    </w:rPr>
  </w:style>
  <w:style w:type="paragraph" w:styleId="Signature">
    <w:name w:val="Signature"/>
    <w:basedOn w:val="Normal"/>
    <w:link w:val="SignatureChar"/>
    <w:uiPriority w:val="99"/>
    <w:semiHidden/>
    <w:unhideWhenUsed/>
    <w:rsid w:val="00293AD9"/>
    <w:pPr>
      <w:ind w:left="4320"/>
    </w:pPr>
  </w:style>
  <w:style w:type="character" w:customStyle="1" w:styleId="SignatureChar">
    <w:name w:val="Signature Char"/>
    <w:link w:val="Signature"/>
    <w:uiPriority w:val="99"/>
    <w:semiHidden/>
    <w:rsid w:val="00293AD9"/>
    <w:rPr>
      <w:rFonts w:ascii="Arial" w:hAnsi="Arial" w:cs="Arial"/>
    </w:rPr>
  </w:style>
  <w:style w:type="paragraph" w:styleId="Subtitle">
    <w:name w:val="Subtitle"/>
    <w:basedOn w:val="Normal"/>
    <w:next w:val="Normal"/>
    <w:link w:val="SubtitleChar"/>
    <w:uiPriority w:val="11"/>
    <w:qFormat/>
    <w:rsid w:val="00293AD9"/>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293AD9"/>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293AD9"/>
    <w:pPr>
      <w:ind w:left="200" w:hanging="200"/>
    </w:pPr>
  </w:style>
  <w:style w:type="paragraph" w:styleId="TableofFigures">
    <w:name w:val="table of figures"/>
    <w:basedOn w:val="Normal"/>
    <w:next w:val="Normal"/>
    <w:uiPriority w:val="99"/>
    <w:semiHidden/>
    <w:unhideWhenUsed/>
    <w:rsid w:val="00293AD9"/>
  </w:style>
  <w:style w:type="paragraph" w:styleId="Title">
    <w:name w:val="Title"/>
    <w:basedOn w:val="Normal"/>
    <w:next w:val="Normal"/>
    <w:link w:val="TitleChar"/>
    <w:uiPriority w:val="10"/>
    <w:qFormat/>
    <w:rsid w:val="00293AD9"/>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293AD9"/>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293AD9"/>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293AD9"/>
  </w:style>
  <w:style w:type="paragraph" w:styleId="TOC2">
    <w:name w:val="toc 2"/>
    <w:basedOn w:val="Normal"/>
    <w:next w:val="Normal"/>
    <w:uiPriority w:val="39"/>
    <w:semiHidden/>
    <w:unhideWhenUsed/>
    <w:rsid w:val="00293AD9"/>
    <w:pPr>
      <w:ind w:left="200"/>
    </w:pPr>
  </w:style>
  <w:style w:type="paragraph" w:styleId="TOC3">
    <w:name w:val="toc 3"/>
    <w:basedOn w:val="Normal"/>
    <w:next w:val="Normal"/>
    <w:uiPriority w:val="39"/>
    <w:semiHidden/>
    <w:unhideWhenUsed/>
    <w:rsid w:val="00293AD9"/>
    <w:pPr>
      <w:ind w:left="400"/>
    </w:pPr>
  </w:style>
  <w:style w:type="paragraph" w:styleId="TOC4">
    <w:name w:val="toc 4"/>
    <w:basedOn w:val="Normal"/>
    <w:next w:val="Normal"/>
    <w:uiPriority w:val="39"/>
    <w:semiHidden/>
    <w:unhideWhenUsed/>
    <w:rsid w:val="00293AD9"/>
    <w:pPr>
      <w:ind w:left="600"/>
    </w:pPr>
  </w:style>
  <w:style w:type="paragraph" w:styleId="TOC5">
    <w:name w:val="toc 5"/>
    <w:basedOn w:val="Normal"/>
    <w:next w:val="Normal"/>
    <w:uiPriority w:val="39"/>
    <w:semiHidden/>
    <w:unhideWhenUsed/>
    <w:rsid w:val="00293AD9"/>
    <w:pPr>
      <w:ind w:left="800"/>
    </w:pPr>
  </w:style>
  <w:style w:type="paragraph" w:styleId="TOC6">
    <w:name w:val="toc 6"/>
    <w:basedOn w:val="Normal"/>
    <w:next w:val="Normal"/>
    <w:uiPriority w:val="39"/>
    <w:semiHidden/>
    <w:unhideWhenUsed/>
    <w:rsid w:val="00293AD9"/>
    <w:pPr>
      <w:ind w:left="1000"/>
    </w:pPr>
  </w:style>
  <w:style w:type="paragraph" w:styleId="TOC7">
    <w:name w:val="toc 7"/>
    <w:basedOn w:val="Normal"/>
    <w:next w:val="Normal"/>
    <w:uiPriority w:val="39"/>
    <w:semiHidden/>
    <w:unhideWhenUsed/>
    <w:rsid w:val="00293AD9"/>
    <w:pPr>
      <w:ind w:left="1200"/>
    </w:pPr>
  </w:style>
  <w:style w:type="paragraph" w:styleId="TOC8">
    <w:name w:val="toc 8"/>
    <w:basedOn w:val="Normal"/>
    <w:next w:val="Normal"/>
    <w:uiPriority w:val="39"/>
    <w:semiHidden/>
    <w:unhideWhenUsed/>
    <w:rsid w:val="00293AD9"/>
    <w:pPr>
      <w:ind w:left="1400"/>
    </w:pPr>
  </w:style>
  <w:style w:type="paragraph" w:styleId="TOC9">
    <w:name w:val="toc 9"/>
    <w:basedOn w:val="Normal"/>
    <w:next w:val="Normal"/>
    <w:uiPriority w:val="39"/>
    <w:semiHidden/>
    <w:unhideWhenUsed/>
    <w:rsid w:val="00293AD9"/>
    <w:pPr>
      <w:ind w:left="1600"/>
    </w:pPr>
  </w:style>
  <w:style w:type="paragraph" w:styleId="TOCHeading">
    <w:name w:val="TOC Heading"/>
    <w:basedOn w:val="Heading1"/>
    <w:next w:val="Normal"/>
    <w:uiPriority w:val="39"/>
    <w:semiHidden/>
    <w:unhideWhenUsed/>
    <w:qFormat/>
    <w:rsid w:val="00293AD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487382">
      <w:bodyDiv w:val="1"/>
      <w:marLeft w:val="0"/>
      <w:marRight w:val="0"/>
      <w:marTop w:val="0"/>
      <w:marBottom w:val="0"/>
      <w:divBdr>
        <w:top w:val="none" w:sz="0" w:space="0" w:color="auto"/>
        <w:left w:val="none" w:sz="0" w:space="0" w:color="auto"/>
        <w:bottom w:val="none" w:sz="0" w:space="0" w:color="auto"/>
        <w:right w:val="none" w:sz="0" w:space="0" w:color="auto"/>
      </w:divBdr>
    </w:div>
    <w:div w:id="92923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06 - Wood, Plastics and Composites</Division>
    <Notes0 xmlns="aec59467-f985-499e-9631-d7f3d108a13c" xsi:nil="true"/>
  </documentManagement>
</p:properties>
</file>

<file path=customXml/itemProps1.xml><?xml version="1.0" encoding="utf-8"?>
<ds:datastoreItem xmlns:ds="http://schemas.openxmlformats.org/officeDocument/2006/customXml" ds:itemID="{624F33FA-5B05-46E1-B9B3-6CDCFF717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6FA8A0-8647-4C16-831C-EA59E962EB77}">
  <ds:schemaRefs>
    <ds:schemaRef ds:uri="http://schemas.microsoft.com/sharepoint/v3/contenttype/forms"/>
  </ds:schemaRefs>
</ds:datastoreItem>
</file>

<file path=customXml/itemProps3.xml><?xml version="1.0" encoding="utf-8"?>
<ds:datastoreItem xmlns:ds="http://schemas.openxmlformats.org/officeDocument/2006/customXml" ds:itemID="{730BD91E-FAE3-43B3-B7E1-9BC52D93122A}">
  <ds:schemaRefs>
    <ds:schemaRef ds:uri="http://schemas.microsoft.com/office/2006/metadata/longProperties"/>
  </ds:schemaRefs>
</ds:datastoreItem>
</file>

<file path=customXml/itemProps4.xml><?xml version="1.0" encoding="utf-8"?>
<ds:datastoreItem xmlns:ds="http://schemas.openxmlformats.org/officeDocument/2006/customXml" ds:itemID="{C37DE5F9-28F4-4E82-8450-8373550E747A}">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2202</Words>
  <Characters>15847</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SECTION 061053 - MISCELLANEOUS ROUGH CARPENTRY</vt:lpstr>
    </vt:vector>
  </TitlesOfParts>
  <Company/>
  <LinksUpToDate>false</LinksUpToDate>
  <CharactersWithSpaces>18013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061053 - MISCELLANEOUS ROUGH CARPENTRY</dc:title>
  <dc:subject>MISCELLANEOUS ROUGH CARPENTRY</dc:subject>
  <dc:creator>ARCOM, Inc.</dc:creator>
  <cp:keywords>BAS-12345-MS80</cp:keywords>
  <cp:lastModifiedBy>Frazine Susan</cp:lastModifiedBy>
  <cp:revision>6</cp:revision>
  <cp:lastPrinted>2015-03-10T22:31:00Z</cp:lastPrinted>
  <dcterms:created xsi:type="dcterms:W3CDTF">2022-03-30T23:54:00Z</dcterms:created>
  <dcterms:modified xsi:type="dcterms:W3CDTF">2022-06-28T21:30:00Z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4800.00000000000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